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42D2F40C" w:rsidR="0093333E" w:rsidRPr="005F4F24" w:rsidRDefault="001770E2" w:rsidP="0093333E">
      <w:pPr>
        <w:tabs>
          <w:tab w:val="center" w:pos="4536"/>
          <w:tab w:val="right" w:pos="8280"/>
          <w:tab w:val="right" w:pos="9639"/>
        </w:tabs>
        <w:spacing w:line="276" w:lineRule="auto"/>
        <w:ind w:right="2"/>
        <w:rPr>
          <w:rFonts w:ascii="Arial" w:eastAsia="ＭＳ 明朝" w:hAnsi="Arial" w:cs="Arial"/>
          <w:b/>
          <w:bCs/>
          <w:lang w:val="en-US"/>
        </w:rPr>
      </w:pPr>
      <w:r w:rsidRPr="005F4F24">
        <w:rPr>
          <w:rFonts w:ascii="Arial" w:eastAsia="Malgun Gothic" w:hAnsi="Arial" w:cs="Arial"/>
          <w:b/>
          <w:bCs/>
          <w:lang w:val="en-US" w:eastAsia="en-US"/>
        </w:rPr>
        <w:t>3GPP TSG RAN WG1 #1</w:t>
      </w:r>
      <w:r w:rsidR="001A7EAB" w:rsidRPr="005F4F24">
        <w:rPr>
          <w:rFonts w:ascii="Arial" w:eastAsia="Malgun Gothic" w:hAnsi="Arial" w:cs="Arial"/>
          <w:b/>
          <w:bCs/>
          <w:lang w:val="en-US" w:eastAsia="en-US"/>
        </w:rPr>
        <w:t>1</w:t>
      </w:r>
      <w:r w:rsidR="00E91E26">
        <w:rPr>
          <w:rFonts w:ascii="Arial" w:eastAsia="Malgun Gothic" w:hAnsi="Arial" w:cs="Arial"/>
          <w:b/>
          <w:bCs/>
          <w:lang w:val="en-US" w:eastAsia="en-US"/>
        </w:rPr>
        <w:t>4</w:t>
      </w:r>
      <w:r w:rsidR="0093333E" w:rsidRPr="005F4F24">
        <w:rPr>
          <w:rFonts w:ascii="Arial" w:eastAsia="Malgun Gothic" w:hAnsi="Arial" w:cs="Arial"/>
          <w:b/>
          <w:bCs/>
          <w:lang w:val="en-US" w:eastAsia="en-US"/>
        </w:rPr>
        <w:tab/>
      </w:r>
      <w:r w:rsidR="0093333E" w:rsidRPr="005F4F24">
        <w:rPr>
          <w:rFonts w:ascii="Arial" w:eastAsia="Malgun Gothic" w:hAnsi="Arial" w:cs="Arial"/>
          <w:b/>
          <w:bCs/>
          <w:lang w:val="en-US" w:eastAsia="en-US"/>
        </w:rPr>
        <w:tab/>
      </w:r>
      <w:r w:rsidR="0093333E" w:rsidRPr="005F4F24">
        <w:rPr>
          <w:rFonts w:ascii="Arial" w:eastAsia="Malgun Gothic" w:hAnsi="Arial" w:cs="Arial"/>
          <w:b/>
          <w:bCs/>
          <w:lang w:val="en-US" w:eastAsia="en-US"/>
        </w:rPr>
        <w:tab/>
      </w:r>
      <w:r w:rsidR="002C6A54" w:rsidRPr="005F4F24">
        <w:rPr>
          <w:rFonts w:ascii="Arial" w:eastAsia="Malgun Gothic" w:hAnsi="Arial" w:cs="Arial"/>
          <w:b/>
          <w:bCs/>
          <w:lang w:val="en-US" w:eastAsia="en-US"/>
        </w:rPr>
        <w:t>R1-2</w:t>
      </w:r>
      <w:r w:rsidR="007B473D" w:rsidRPr="005F4F24">
        <w:rPr>
          <w:rFonts w:ascii="Arial" w:eastAsia="Malgun Gothic" w:hAnsi="Arial" w:cs="Arial"/>
          <w:b/>
          <w:bCs/>
          <w:lang w:val="en-US" w:eastAsia="en-US"/>
        </w:rPr>
        <w:t>3</w:t>
      </w:r>
      <w:r w:rsidR="00FD3E3A">
        <w:rPr>
          <w:rFonts w:ascii="Arial" w:eastAsia="Malgun Gothic" w:hAnsi="Arial" w:cs="Arial"/>
          <w:b/>
          <w:bCs/>
          <w:lang w:val="en-US" w:eastAsia="en-US"/>
        </w:rPr>
        <w:t>07970</w:t>
      </w:r>
    </w:p>
    <w:p w14:paraId="5478FC62" w14:textId="2A910F48" w:rsidR="000F63AD" w:rsidRPr="000979A5" w:rsidRDefault="00E91E26" w:rsidP="000F63AD">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Toulouse, France, August</w:t>
      </w:r>
      <w:r w:rsidR="006A36A2">
        <w:rPr>
          <w:rFonts w:ascii="Arial" w:eastAsia="Malgun Gothic" w:hAnsi="Arial" w:cs="Arial"/>
          <w:b/>
          <w:bCs/>
          <w:lang w:val="en-US" w:eastAsia="en-US"/>
        </w:rPr>
        <w:t xml:space="preserve"> 2</w:t>
      </w:r>
      <w:r>
        <w:rPr>
          <w:rFonts w:ascii="Arial" w:eastAsia="Malgun Gothic" w:hAnsi="Arial" w:cs="Arial"/>
          <w:b/>
          <w:bCs/>
          <w:lang w:val="en-US" w:eastAsia="en-US"/>
        </w:rPr>
        <w:t>1</w:t>
      </w:r>
      <w:r w:rsidRPr="00E91E26">
        <w:rPr>
          <w:rFonts w:ascii="Arial" w:eastAsia="Malgun Gothic" w:hAnsi="Arial" w:cs="Arial"/>
          <w:b/>
          <w:bCs/>
          <w:vertAlign w:val="superscript"/>
          <w:lang w:val="en-US" w:eastAsia="en-US"/>
        </w:rPr>
        <w:t>st</w:t>
      </w:r>
      <w:r>
        <w:rPr>
          <w:rFonts w:ascii="Arial" w:eastAsia="Malgun Gothic" w:hAnsi="Arial" w:cs="Arial"/>
          <w:b/>
          <w:bCs/>
          <w:lang w:val="en-US" w:eastAsia="en-US"/>
        </w:rPr>
        <w:t xml:space="preserve"> </w:t>
      </w:r>
      <w:r w:rsidR="000F63AD" w:rsidRPr="000979A5">
        <w:rPr>
          <w:rFonts w:ascii="Arial" w:eastAsia="Malgun Gothic" w:hAnsi="Arial" w:cs="Arial"/>
          <w:b/>
          <w:bCs/>
          <w:lang w:eastAsia="en-US"/>
        </w:rPr>
        <w:t xml:space="preserve">– </w:t>
      </w:r>
      <w:r w:rsidR="007B473D">
        <w:rPr>
          <w:rFonts w:ascii="Arial" w:eastAsia="Malgun Gothic" w:hAnsi="Arial" w:cs="Arial"/>
          <w:b/>
          <w:bCs/>
          <w:lang w:eastAsia="en-US"/>
        </w:rPr>
        <w:t>2</w:t>
      </w:r>
      <w:r>
        <w:rPr>
          <w:rFonts w:ascii="Arial" w:eastAsia="Malgun Gothic" w:hAnsi="Arial" w:cs="Arial"/>
          <w:b/>
          <w:bCs/>
          <w:lang w:eastAsia="en-US"/>
        </w:rPr>
        <w:t>5</w:t>
      </w:r>
      <w:r w:rsidR="007B473D" w:rsidRPr="007B473D">
        <w:rPr>
          <w:rFonts w:ascii="Arial" w:eastAsia="Malgun Gothic" w:hAnsi="Arial" w:cs="Arial"/>
          <w:b/>
          <w:bCs/>
          <w:vertAlign w:val="superscript"/>
          <w:lang w:eastAsia="en-US"/>
        </w:rPr>
        <w:t>th</w:t>
      </w:r>
      <w:r w:rsidR="000F63AD" w:rsidRPr="000979A5">
        <w:rPr>
          <w:rFonts w:ascii="Arial" w:eastAsia="Malgun Gothic" w:hAnsi="Arial" w:cs="Arial"/>
          <w:b/>
          <w:bCs/>
          <w:lang w:eastAsia="en-US"/>
        </w:rPr>
        <w:t>, 202</w:t>
      </w:r>
      <w:r w:rsidR="007B473D">
        <w:rPr>
          <w:rFonts w:ascii="Arial" w:eastAsia="Malgun Gothic" w:hAnsi="Arial" w:cs="Arial"/>
          <w:b/>
          <w:bCs/>
          <w:lang w:eastAsia="en-US"/>
        </w:rPr>
        <w:t>3</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4142BB5F"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F4F24">
        <w:rPr>
          <w:rFonts w:ascii="Arial" w:eastAsia="Malgun Gothic" w:hAnsi="Arial"/>
          <w:lang w:val="en-US" w:eastAsia="en-US"/>
        </w:rPr>
        <w:t>9</w:t>
      </w:r>
      <w:r w:rsidR="00D56AB2">
        <w:rPr>
          <w:rFonts w:ascii="Arial" w:eastAsia="Malgun Gothic" w:hAnsi="Arial"/>
          <w:lang w:val="en-US" w:eastAsia="en-US"/>
        </w:rPr>
        <w:t>.1</w:t>
      </w:r>
      <w:r w:rsidR="005F4F24">
        <w:rPr>
          <w:rFonts w:ascii="Arial" w:eastAsia="Malgun Gothic" w:hAnsi="Arial"/>
          <w:lang w:val="en-US" w:eastAsia="en-US"/>
        </w:rPr>
        <w:t>6</w:t>
      </w:r>
      <w:r w:rsidR="00D56AB2">
        <w:rPr>
          <w:rFonts w:ascii="Arial" w:eastAsia="Malgun Gothic" w:hAnsi="Arial"/>
          <w:lang w:val="en-US" w:eastAsia="en-US"/>
        </w:rPr>
        <w:t>.1</w:t>
      </w:r>
      <w:r w:rsidR="005F4F24">
        <w:rPr>
          <w:rFonts w:ascii="Arial" w:eastAsia="Malgun Gothic" w:hAnsi="Arial"/>
          <w:lang w:val="en-US" w:eastAsia="en-US"/>
        </w:rPr>
        <w:t>3</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004263BF"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proofErr w:type="spellStart"/>
      <w:r w:rsidR="00362A6B">
        <w:rPr>
          <w:rFonts w:ascii="Arial" w:eastAsia="Malgun Gothic" w:hAnsi="Arial"/>
          <w:lang w:val="en-US" w:eastAsia="en-US"/>
        </w:rPr>
        <w:t>e</w:t>
      </w:r>
      <w:r w:rsidR="006E127B" w:rsidRPr="006E127B">
        <w:rPr>
          <w:rFonts w:ascii="Arial" w:eastAsia="Malgun Gothic" w:hAnsi="Arial"/>
          <w:lang w:val="en-US" w:eastAsia="en-US"/>
        </w:rPr>
        <w:t>DSS</w:t>
      </w:r>
      <w:proofErr w:type="spellEnd"/>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62345C6" w:rsidR="0093333E" w:rsidRPr="006000B8" w:rsidRDefault="006A02ED" w:rsidP="0093333E">
      <w:pPr>
        <w:spacing w:after="120"/>
        <w:jc w:val="both"/>
        <w:rPr>
          <w:rFonts w:eastAsia="Malgun Gothic" w:cs="Batang"/>
          <w:sz w:val="21"/>
          <w:szCs w:val="21"/>
          <w:lang w:val="en-US" w:eastAsia="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proofErr w:type="spellStart"/>
      <w:r w:rsidR="009154B6" w:rsidRPr="006000B8">
        <w:rPr>
          <w:rFonts w:eastAsia="Malgun Gothic" w:cs="Batang"/>
          <w:sz w:val="21"/>
          <w:szCs w:val="21"/>
          <w:lang w:val="en-US" w:eastAsia="en-US"/>
        </w:rPr>
        <w:t>NR_DSS</w:t>
      </w:r>
      <w:r w:rsidR="00362A6B">
        <w:rPr>
          <w:rFonts w:eastAsia="Malgun Gothic" w:cs="Batang"/>
          <w:sz w:val="21"/>
          <w:szCs w:val="21"/>
          <w:lang w:val="en-US" w:eastAsia="en-US"/>
        </w:rPr>
        <w:t>_enh</w:t>
      </w:r>
      <w:proofErr w:type="spellEnd"/>
      <w:r w:rsidR="007A5C08">
        <w:rPr>
          <w:rFonts w:eastAsia="Malgun Gothic" w:cs="Batang"/>
          <w:sz w:val="21"/>
          <w:szCs w:val="21"/>
          <w:lang w:val="en-US" w:eastAsia="en-US"/>
        </w:rPr>
        <w:t xml:space="preserve"> based on the agreements at RAN1#112bis-e meeting </w:t>
      </w:r>
      <w:r w:rsidR="007F4A93">
        <w:rPr>
          <w:rFonts w:eastAsia="Malgun Gothic" w:cs="Batang"/>
          <w:sz w:val="21"/>
          <w:szCs w:val="21"/>
          <w:lang w:val="en-US" w:eastAsia="en-US"/>
        </w:rPr>
        <w:t>captured in R1-</w:t>
      </w:r>
      <w:r w:rsidR="00C87866">
        <w:rPr>
          <w:rFonts w:eastAsia="Malgun Gothic" w:cs="Batang"/>
          <w:sz w:val="21"/>
          <w:szCs w:val="21"/>
          <w:lang w:val="en-US" w:eastAsia="en-US"/>
        </w:rPr>
        <w:t>2304214</w:t>
      </w:r>
      <w:r w:rsidR="009154B6" w:rsidRPr="006000B8">
        <w:rPr>
          <w:rFonts w:eastAsia="Malgun Gothic" w:cs="Batang"/>
          <w:sz w:val="21"/>
          <w:szCs w:val="21"/>
          <w:lang w:val="en-US" w:eastAsia="en-US"/>
        </w:rPr>
        <w:t>.</w:t>
      </w: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1B005F73" w:rsidR="009154B6" w:rsidRPr="00A54177" w:rsidRDefault="007A5C08"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FG52-1 (</w:t>
      </w:r>
      <w:r w:rsidRPr="007A5C08">
        <w:rPr>
          <w:rFonts w:eastAsia="Batang"/>
          <w:b w:val="0"/>
          <w:bCs w:val="0"/>
          <w:sz w:val="32"/>
          <w:szCs w:val="32"/>
          <w:lang w:val="en-US" w:eastAsia="ko-KR"/>
        </w:rPr>
        <w:t>Reception of NR PDCCH candidates overlapping with LTE CRS REs</w:t>
      </w:r>
      <w:r>
        <w:rPr>
          <w:rFonts w:eastAsia="Batang"/>
          <w:b w:val="0"/>
          <w:bCs w:val="0"/>
          <w:sz w:val="32"/>
          <w:szCs w:val="32"/>
          <w:lang w:val="en-US" w:eastAsia="ko-KR"/>
        </w:rPr>
        <w:t>)</w:t>
      </w:r>
    </w:p>
    <w:p w14:paraId="421FEACD" w14:textId="46A54893" w:rsidR="007A5C08" w:rsidRPr="00663415" w:rsidRDefault="00FD2A2D" w:rsidP="0093333E">
      <w:pPr>
        <w:spacing w:after="120"/>
        <w:jc w:val="both"/>
        <w:rPr>
          <w:rFonts w:eastAsia="ＭＳ 明朝" w:cs="Batang"/>
          <w:sz w:val="21"/>
          <w:szCs w:val="21"/>
          <w:u w:val="single"/>
          <w:lang w:val="en-US"/>
        </w:rPr>
      </w:pPr>
      <w:r>
        <w:rPr>
          <w:rFonts w:eastAsia="ＭＳ 明朝" w:cs="Batang"/>
          <w:sz w:val="21"/>
          <w:szCs w:val="21"/>
          <w:u w:val="single"/>
          <w:lang w:val="en-US"/>
        </w:rPr>
        <w:t xml:space="preserve">Component 4: </w:t>
      </w:r>
      <w:r w:rsidRPr="00FD2A2D">
        <w:rPr>
          <w:rFonts w:eastAsia="ＭＳ 明朝" w:cs="Batang"/>
          <w:sz w:val="21"/>
          <w:szCs w:val="21"/>
          <w:u w:val="single"/>
        </w:rPr>
        <w:t xml:space="preserve">NR PDCCH that overlaps with LTE CRS REs is in </w:t>
      </w:r>
      <w:r w:rsidRPr="00FD2A2D">
        <w:rPr>
          <w:rFonts w:eastAsia="ＭＳ 明朝" w:cs="Batang"/>
          <w:sz w:val="21"/>
          <w:szCs w:val="21"/>
          <w:highlight w:val="yellow"/>
          <w:u w:val="single"/>
        </w:rPr>
        <w:t>[Type-1 CSS with dedicated RRC configuration, Type-3 CSS, and/or USS]</w:t>
      </w:r>
      <w:r w:rsidR="00A551FB" w:rsidRPr="00A551FB">
        <w:rPr>
          <w:rFonts w:eastAsia="ＭＳ 明朝" w:cs="Batang"/>
          <w:sz w:val="21"/>
          <w:szCs w:val="21"/>
          <w:u w:val="single"/>
        </w:rPr>
        <w:t xml:space="preserve"> that are monitored within the first 3 OFDM symbols of a slot</w:t>
      </w:r>
      <w:r w:rsidR="0027792D" w:rsidRPr="00663415">
        <w:rPr>
          <w:rFonts w:eastAsia="ＭＳ 明朝" w:cs="Batang"/>
          <w:sz w:val="21"/>
          <w:szCs w:val="21"/>
          <w:u w:val="single"/>
          <w:lang w:val="en-US"/>
        </w:rPr>
        <w:t>:</w:t>
      </w:r>
    </w:p>
    <w:p w14:paraId="58EECF31" w14:textId="3C8B8D92" w:rsidR="00FA730D" w:rsidRDefault="002F189D" w:rsidP="00D92334">
      <w:pPr>
        <w:spacing w:after="120"/>
        <w:jc w:val="both"/>
        <w:rPr>
          <w:rFonts w:eastAsia="ＭＳ 明朝" w:cs="Batang"/>
          <w:sz w:val="21"/>
          <w:szCs w:val="21"/>
          <w:lang w:val="en-US"/>
        </w:rPr>
      </w:pPr>
      <w:r>
        <w:rPr>
          <w:rFonts w:eastAsia="ＭＳ 明朝" w:cs="Batang"/>
          <w:sz w:val="21"/>
          <w:szCs w:val="21"/>
          <w:lang w:val="en-US"/>
        </w:rPr>
        <w:t xml:space="preserve">At RAN1#113, it was agreed to introduce a RRC </w:t>
      </w:r>
      <w:proofErr w:type="spellStart"/>
      <w:r>
        <w:rPr>
          <w:rFonts w:eastAsia="ＭＳ 明朝" w:cs="Batang"/>
          <w:sz w:val="21"/>
          <w:szCs w:val="21"/>
          <w:lang w:val="en-US"/>
        </w:rPr>
        <w:t>signalling</w:t>
      </w:r>
      <w:proofErr w:type="spellEnd"/>
      <w:r>
        <w:rPr>
          <w:rFonts w:eastAsia="ＭＳ 明朝" w:cs="Batang"/>
          <w:sz w:val="21"/>
          <w:szCs w:val="21"/>
          <w:lang w:val="en-US"/>
        </w:rPr>
        <w:t xml:space="preserve"> to enable PDCCH monitoring for a candidate overlapping with LTE CRS RE. This means </w:t>
      </w:r>
      <w:r w:rsidR="00126492">
        <w:rPr>
          <w:rFonts w:eastAsia="ＭＳ 明朝" w:cs="Batang"/>
          <w:sz w:val="21"/>
          <w:szCs w:val="21"/>
          <w:lang w:val="en-US"/>
        </w:rPr>
        <w:t xml:space="preserve">the feature is </w:t>
      </w:r>
      <w:r w:rsidR="00A7467F">
        <w:rPr>
          <w:rFonts w:eastAsia="ＭＳ 明朝" w:cs="Batang"/>
          <w:sz w:val="21"/>
          <w:szCs w:val="21"/>
          <w:lang w:val="en-US"/>
        </w:rPr>
        <w:t>enabled</w:t>
      </w:r>
      <w:r w:rsidR="00126492">
        <w:rPr>
          <w:rFonts w:eastAsia="ＭＳ 明朝" w:cs="Batang"/>
          <w:sz w:val="21"/>
          <w:szCs w:val="21"/>
          <w:lang w:val="en-US"/>
        </w:rPr>
        <w:t xml:space="preserve"> only </w:t>
      </w:r>
      <w:r w:rsidR="00A7467F">
        <w:rPr>
          <w:rFonts w:eastAsia="ＭＳ 明朝" w:cs="Batang"/>
          <w:sz w:val="21"/>
          <w:szCs w:val="21"/>
          <w:lang w:val="en-US"/>
        </w:rPr>
        <w:t xml:space="preserve">when the UE is in </w:t>
      </w:r>
      <w:r w:rsidR="00126492">
        <w:rPr>
          <w:rFonts w:eastAsia="ＭＳ 明朝" w:cs="Batang"/>
          <w:sz w:val="21"/>
          <w:szCs w:val="21"/>
          <w:lang w:val="en-US"/>
        </w:rPr>
        <w:t xml:space="preserve">RRC connected state. </w:t>
      </w:r>
      <w:r w:rsidR="007244E2">
        <w:rPr>
          <w:rFonts w:eastAsia="ＭＳ 明朝" w:cs="Batang"/>
          <w:sz w:val="21"/>
          <w:szCs w:val="21"/>
          <w:lang w:val="en-US"/>
        </w:rPr>
        <w:t xml:space="preserve">Moreover, a UE can report support of PDCCH monitoring for candidates that overlaps with </w:t>
      </w:r>
      <w:r w:rsidR="009E7008">
        <w:rPr>
          <w:rFonts w:eastAsia="ＭＳ 明朝" w:cs="Batang"/>
          <w:sz w:val="21"/>
          <w:szCs w:val="21"/>
          <w:lang w:val="en-US"/>
        </w:rPr>
        <w:t>LTE CRS REs (1) only on the 2</w:t>
      </w:r>
      <w:r w:rsidR="009E7008" w:rsidRPr="009E7008">
        <w:rPr>
          <w:rFonts w:eastAsia="ＭＳ 明朝" w:cs="Batang"/>
          <w:sz w:val="21"/>
          <w:szCs w:val="21"/>
          <w:vertAlign w:val="superscript"/>
          <w:lang w:val="en-US"/>
        </w:rPr>
        <w:t>nd</w:t>
      </w:r>
      <w:r w:rsidR="009E7008">
        <w:rPr>
          <w:rFonts w:eastAsia="ＭＳ 明朝" w:cs="Batang"/>
          <w:sz w:val="21"/>
          <w:szCs w:val="21"/>
          <w:lang w:val="en-US"/>
        </w:rPr>
        <w:t xml:space="preserve"> symbol, or (2) both on the 1</w:t>
      </w:r>
      <w:r w:rsidR="009E7008" w:rsidRPr="009E7008">
        <w:rPr>
          <w:rFonts w:eastAsia="ＭＳ 明朝" w:cs="Batang"/>
          <w:sz w:val="21"/>
          <w:szCs w:val="21"/>
          <w:vertAlign w:val="superscript"/>
          <w:lang w:val="en-US"/>
        </w:rPr>
        <w:t>st</w:t>
      </w:r>
      <w:r w:rsidR="009E7008">
        <w:rPr>
          <w:rFonts w:eastAsia="ＭＳ 明朝" w:cs="Batang"/>
          <w:sz w:val="21"/>
          <w:szCs w:val="21"/>
          <w:lang w:val="en-US"/>
        </w:rPr>
        <w:t xml:space="preserve"> and 2</w:t>
      </w:r>
      <w:r w:rsidR="009E7008" w:rsidRPr="009E7008">
        <w:rPr>
          <w:rFonts w:eastAsia="ＭＳ 明朝" w:cs="Batang"/>
          <w:sz w:val="21"/>
          <w:szCs w:val="21"/>
          <w:vertAlign w:val="superscript"/>
          <w:lang w:val="en-US"/>
        </w:rPr>
        <w:t>nd</w:t>
      </w:r>
      <w:r w:rsidR="009E7008">
        <w:rPr>
          <w:rFonts w:eastAsia="ＭＳ 明朝" w:cs="Batang"/>
          <w:sz w:val="21"/>
          <w:szCs w:val="21"/>
          <w:lang w:val="en-US"/>
        </w:rPr>
        <w:t xml:space="preserve"> OFDM symbols. This is informed to the network only if the UE is in RRC connected state.</w:t>
      </w:r>
      <w:r w:rsidR="00D33E7D">
        <w:rPr>
          <w:rFonts w:eastAsia="ＭＳ 明朝" w:cs="Batang"/>
          <w:sz w:val="21"/>
          <w:szCs w:val="21"/>
          <w:lang w:val="en-US"/>
        </w:rPr>
        <w:t xml:space="preserve"> Therefore, </w:t>
      </w:r>
      <w:r w:rsidR="00FA730D">
        <w:rPr>
          <w:rFonts w:eastAsia="ＭＳ 明朝" w:cs="Batang"/>
          <w:sz w:val="21"/>
          <w:szCs w:val="21"/>
          <w:lang w:val="en-US"/>
        </w:rPr>
        <w:t xml:space="preserve">a broadcast PDCCH overlapped with LTE CRS can be received only by </w:t>
      </w:r>
      <w:r w:rsidR="00BB13B7">
        <w:rPr>
          <w:rFonts w:eastAsia="ＭＳ 明朝" w:cs="Batang"/>
          <w:sz w:val="21"/>
          <w:szCs w:val="21"/>
          <w:lang w:val="en-US"/>
        </w:rPr>
        <w:t xml:space="preserve">some </w:t>
      </w:r>
      <w:r w:rsidR="00FA730D">
        <w:rPr>
          <w:rFonts w:eastAsia="ＭＳ 明朝" w:cs="Batang"/>
          <w:sz w:val="21"/>
          <w:szCs w:val="21"/>
          <w:lang w:val="en-US"/>
        </w:rPr>
        <w:t xml:space="preserve">UEs in RRC connected state </w:t>
      </w:r>
      <w:r w:rsidR="00F00C7B">
        <w:rPr>
          <w:rFonts w:eastAsia="ＭＳ 明朝" w:cs="Batang" w:hint="eastAsia"/>
          <w:sz w:val="21"/>
          <w:szCs w:val="21"/>
          <w:lang w:val="en-US"/>
        </w:rPr>
        <w:t>w</w:t>
      </w:r>
      <w:r w:rsidR="00F00C7B">
        <w:rPr>
          <w:rFonts w:eastAsia="ＭＳ 明朝" w:cs="Batang"/>
          <w:sz w:val="21"/>
          <w:szCs w:val="21"/>
          <w:lang w:val="en-US"/>
        </w:rPr>
        <w:t>ith the feature being enabled</w:t>
      </w:r>
      <w:r w:rsidR="00FA730D">
        <w:rPr>
          <w:rFonts w:eastAsia="ＭＳ 明朝" w:cs="Batang"/>
          <w:sz w:val="21"/>
          <w:szCs w:val="21"/>
          <w:lang w:val="en-US"/>
        </w:rPr>
        <w:t xml:space="preserve">. </w:t>
      </w:r>
    </w:p>
    <w:p w14:paraId="1D3C277F" w14:textId="274F95A1" w:rsidR="00AE25B7" w:rsidRDefault="00437310" w:rsidP="00D92334">
      <w:pPr>
        <w:spacing w:after="120"/>
        <w:jc w:val="both"/>
        <w:rPr>
          <w:rFonts w:eastAsia="ＭＳ 明朝" w:cs="Batang"/>
          <w:sz w:val="21"/>
          <w:szCs w:val="21"/>
          <w:lang w:val="en-US"/>
        </w:rPr>
      </w:pPr>
      <w:r>
        <w:rPr>
          <w:rFonts w:eastAsia="ＭＳ 明朝" w:cs="Batang"/>
          <w:sz w:val="21"/>
          <w:szCs w:val="21"/>
          <w:lang w:val="en-US"/>
        </w:rPr>
        <w:t xml:space="preserve">Broadcast PDCCH must be able to be </w:t>
      </w:r>
      <w:r w:rsidR="00076C47">
        <w:rPr>
          <w:rFonts w:eastAsia="ＭＳ 明朝" w:cs="Batang"/>
          <w:sz w:val="21"/>
          <w:szCs w:val="21"/>
          <w:lang w:val="en-US"/>
        </w:rPr>
        <w:t xml:space="preserve">reached to </w:t>
      </w:r>
      <w:r>
        <w:rPr>
          <w:rFonts w:eastAsia="ＭＳ 明朝" w:cs="Batang"/>
          <w:sz w:val="21"/>
          <w:szCs w:val="21"/>
          <w:lang w:val="en-US"/>
        </w:rPr>
        <w:t>all the UEs including legacy UEs</w:t>
      </w:r>
      <w:r w:rsidR="00882C85">
        <w:rPr>
          <w:rFonts w:eastAsia="ＭＳ 明朝" w:cs="Batang"/>
          <w:sz w:val="21"/>
          <w:szCs w:val="21"/>
          <w:lang w:val="en-US"/>
        </w:rPr>
        <w:t xml:space="preserve"> and RRC idle UEs</w:t>
      </w:r>
      <w:r>
        <w:rPr>
          <w:rFonts w:eastAsia="ＭＳ 明朝" w:cs="Batang"/>
          <w:sz w:val="21"/>
          <w:szCs w:val="21"/>
          <w:lang w:val="en-US"/>
        </w:rPr>
        <w:t xml:space="preserve">. </w:t>
      </w:r>
      <w:r w:rsidR="00FE1439">
        <w:rPr>
          <w:rFonts w:eastAsia="ＭＳ 明朝" w:cs="Batang"/>
          <w:sz w:val="21"/>
          <w:szCs w:val="21"/>
          <w:lang w:val="en-US"/>
        </w:rPr>
        <w:t xml:space="preserve">Therefore, even if a network transmits a broadcast PDCCH that overlaps with LTE CRS for some limited UEs in RRC </w:t>
      </w:r>
      <w:proofErr w:type="spellStart"/>
      <w:r w:rsidR="00FE1439">
        <w:rPr>
          <w:rFonts w:eastAsia="ＭＳ 明朝" w:cs="Batang"/>
          <w:sz w:val="21"/>
          <w:szCs w:val="21"/>
          <w:lang w:val="en-US"/>
        </w:rPr>
        <w:t>conntected</w:t>
      </w:r>
      <w:proofErr w:type="spellEnd"/>
      <w:r w:rsidR="00FE1439">
        <w:rPr>
          <w:rFonts w:eastAsia="ＭＳ 明朝" w:cs="Batang"/>
          <w:sz w:val="21"/>
          <w:szCs w:val="21"/>
          <w:lang w:val="en-US"/>
        </w:rPr>
        <w:t xml:space="preserve"> state</w:t>
      </w:r>
      <w:r w:rsidR="00417E50">
        <w:rPr>
          <w:rFonts w:eastAsia="ＭＳ 明朝" w:cs="Batang"/>
          <w:sz w:val="21"/>
          <w:szCs w:val="21"/>
          <w:lang w:val="en-US"/>
        </w:rPr>
        <w:t xml:space="preserve"> with the feature being enabled</w:t>
      </w:r>
      <w:r w:rsidR="00FE1439">
        <w:rPr>
          <w:rFonts w:eastAsia="ＭＳ 明朝" w:cs="Batang"/>
          <w:sz w:val="21"/>
          <w:szCs w:val="21"/>
          <w:lang w:val="en-US"/>
        </w:rPr>
        <w:t xml:space="preserve">, </w:t>
      </w:r>
      <w:r w:rsidR="00F86D4C">
        <w:rPr>
          <w:rFonts w:eastAsia="ＭＳ 明朝" w:cs="Batang"/>
          <w:sz w:val="21"/>
          <w:szCs w:val="21"/>
          <w:lang w:val="en-US"/>
        </w:rPr>
        <w:t xml:space="preserve">the network </w:t>
      </w:r>
      <w:proofErr w:type="gramStart"/>
      <w:r w:rsidR="00F86D4C">
        <w:rPr>
          <w:rFonts w:eastAsia="ＭＳ 明朝" w:cs="Batang"/>
          <w:sz w:val="21"/>
          <w:szCs w:val="21"/>
          <w:lang w:val="en-US"/>
        </w:rPr>
        <w:t>has to</w:t>
      </w:r>
      <w:proofErr w:type="gramEnd"/>
      <w:r w:rsidR="00F86D4C">
        <w:rPr>
          <w:rFonts w:eastAsia="ＭＳ 明朝" w:cs="Batang"/>
          <w:sz w:val="21"/>
          <w:szCs w:val="21"/>
          <w:lang w:val="en-US"/>
        </w:rPr>
        <w:t xml:space="preserve"> transmit the same broadcast PDCCH on </w:t>
      </w:r>
      <w:r w:rsidR="003617C9">
        <w:rPr>
          <w:rFonts w:eastAsia="ＭＳ 明朝" w:cs="Batang"/>
          <w:sz w:val="21"/>
          <w:szCs w:val="21"/>
          <w:lang w:val="en-US"/>
        </w:rPr>
        <w:t>a set of REGs</w:t>
      </w:r>
      <w:r w:rsidR="00F86D4C">
        <w:rPr>
          <w:rFonts w:eastAsia="ＭＳ 明朝" w:cs="Batang"/>
          <w:sz w:val="21"/>
          <w:szCs w:val="21"/>
          <w:lang w:val="en-US"/>
        </w:rPr>
        <w:t xml:space="preserve"> that is not overlapped with LTE CRS</w:t>
      </w:r>
      <w:r w:rsidR="0092364D">
        <w:rPr>
          <w:rFonts w:eastAsia="ＭＳ 明朝" w:cs="Batang"/>
          <w:sz w:val="21"/>
          <w:szCs w:val="21"/>
          <w:lang w:val="en-US"/>
        </w:rPr>
        <w:t xml:space="preserve"> for other UEs</w:t>
      </w:r>
      <w:r w:rsidR="00F86D4C">
        <w:rPr>
          <w:rFonts w:eastAsia="ＭＳ 明朝" w:cs="Batang"/>
          <w:sz w:val="21"/>
          <w:szCs w:val="21"/>
          <w:lang w:val="en-US"/>
        </w:rPr>
        <w:t xml:space="preserve">. </w:t>
      </w:r>
      <w:r w:rsidR="0092364D">
        <w:rPr>
          <w:rFonts w:eastAsia="ＭＳ 明朝" w:cs="Batang"/>
          <w:sz w:val="21"/>
          <w:szCs w:val="21"/>
          <w:lang w:val="en-US"/>
        </w:rPr>
        <w:t xml:space="preserve">This causes two problems: (1) </w:t>
      </w:r>
      <w:r w:rsidR="0081443E">
        <w:rPr>
          <w:rFonts w:eastAsia="ＭＳ 明朝" w:cs="Batang"/>
          <w:sz w:val="21"/>
          <w:szCs w:val="21"/>
          <w:lang w:val="en-US"/>
        </w:rPr>
        <w:t xml:space="preserve">increased </w:t>
      </w:r>
      <w:r w:rsidR="0092364D">
        <w:rPr>
          <w:rFonts w:eastAsia="ＭＳ 明朝" w:cs="Batang"/>
          <w:sz w:val="21"/>
          <w:szCs w:val="21"/>
          <w:lang w:val="en-US"/>
        </w:rPr>
        <w:t>PDCCH overhead</w:t>
      </w:r>
      <w:r w:rsidR="0081443E">
        <w:rPr>
          <w:rFonts w:eastAsia="ＭＳ 明朝" w:cs="Batang"/>
          <w:sz w:val="21"/>
          <w:szCs w:val="21"/>
          <w:lang w:val="en-US"/>
        </w:rPr>
        <w:t xml:space="preserve"> or PDCCH blocking probability</w:t>
      </w:r>
      <w:r w:rsidR="0092364D">
        <w:rPr>
          <w:rFonts w:eastAsia="ＭＳ 明朝" w:cs="Batang"/>
          <w:sz w:val="21"/>
          <w:szCs w:val="21"/>
          <w:lang w:val="en-US"/>
        </w:rPr>
        <w:t xml:space="preserve">, and (2) UEs in RRC </w:t>
      </w:r>
      <w:proofErr w:type="spellStart"/>
      <w:r w:rsidR="0092364D">
        <w:rPr>
          <w:rFonts w:eastAsia="ＭＳ 明朝" w:cs="Batang"/>
          <w:sz w:val="21"/>
          <w:szCs w:val="21"/>
          <w:lang w:val="en-US"/>
        </w:rPr>
        <w:t>connetcted</w:t>
      </w:r>
      <w:proofErr w:type="spellEnd"/>
      <w:r w:rsidR="0092364D">
        <w:rPr>
          <w:rFonts w:eastAsia="ＭＳ 明朝" w:cs="Batang"/>
          <w:sz w:val="21"/>
          <w:szCs w:val="21"/>
          <w:lang w:val="en-US"/>
        </w:rPr>
        <w:t xml:space="preserve"> state </w:t>
      </w:r>
      <w:r w:rsidR="00417E50">
        <w:rPr>
          <w:rFonts w:eastAsia="ＭＳ 明朝" w:cs="Batang"/>
          <w:sz w:val="21"/>
          <w:szCs w:val="21"/>
          <w:lang w:val="en-US"/>
        </w:rPr>
        <w:t>with the feature being enabled</w:t>
      </w:r>
      <w:r w:rsidR="0092364D">
        <w:rPr>
          <w:rFonts w:eastAsia="ＭＳ 明朝" w:cs="Batang"/>
          <w:sz w:val="21"/>
          <w:szCs w:val="21"/>
          <w:lang w:val="en-US"/>
        </w:rPr>
        <w:t xml:space="preserve"> </w:t>
      </w:r>
      <w:r w:rsidR="00A97CB6">
        <w:rPr>
          <w:rFonts w:eastAsia="ＭＳ 明朝" w:cs="Batang"/>
          <w:sz w:val="21"/>
          <w:szCs w:val="21"/>
          <w:lang w:val="en-US"/>
        </w:rPr>
        <w:t xml:space="preserve">may detect multiple copies of </w:t>
      </w:r>
      <w:r w:rsidR="00C95D11">
        <w:rPr>
          <w:rFonts w:eastAsia="ＭＳ 明朝" w:cs="Batang"/>
          <w:sz w:val="21"/>
          <w:szCs w:val="21"/>
          <w:lang w:val="en-US"/>
        </w:rPr>
        <w:t xml:space="preserve">the same </w:t>
      </w:r>
      <w:r w:rsidR="00A97CB6">
        <w:rPr>
          <w:rFonts w:eastAsia="ＭＳ 明朝" w:cs="Batang"/>
          <w:sz w:val="21"/>
          <w:szCs w:val="21"/>
          <w:lang w:val="en-US"/>
        </w:rPr>
        <w:t xml:space="preserve">broadcast PDCCH (one is overlapped with LTE CRS and the other is not overlapped with LTE CRS). </w:t>
      </w:r>
    </w:p>
    <w:p w14:paraId="2794DDB5" w14:textId="0C248144" w:rsidR="00950E6F" w:rsidRDefault="009A7E2B" w:rsidP="00D92334">
      <w:pPr>
        <w:spacing w:after="120"/>
        <w:jc w:val="both"/>
        <w:rPr>
          <w:rFonts w:eastAsia="ＭＳ 明朝" w:cs="Batang"/>
          <w:sz w:val="21"/>
          <w:szCs w:val="21"/>
          <w:lang w:val="en-US"/>
        </w:rPr>
      </w:pPr>
      <w:r>
        <w:rPr>
          <w:rFonts w:eastAsia="ＭＳ 明朝" w:cs="Batang"/>
          <w:sz w:val="21"/>
          <w:szCs w:val="21"/>
          <w:lang w:val="en-US"/>
        </w:rPr>
        <w:t>From the network perspective, there is no reason</w:t>
      </w:r>
      <w:r w:rsidR="00CC1D21">
        <w:rPr>
          <w:rFonts w:eastAsia="ＭＳ 明朝" w:cs="Batang"/>
          <w:sz w:val="21"/>
          <w:szCs w:val="21"/>
          <w:lang w:val="en-US"/>
        </w:rPr>
        <w:t>/benefit</w:t>
      </w:r>
      <w:r>
        <w:rPr>
          <w:rFonts w:eastAsia="ＭＳ 明朝" w:cs="Batang"/>
          <w:sz w:val="21"/>
          <w:szCs w:val="21"/>
          <w:lang w:val="en-US"/>
        </w:rPr>
        <w:t xml:space="preserve"> to duplicate the same PDCCH</w:t>
      </w:r>
      <w:r w:rsidR="00AE25B7">
        <w:rPr>
          <w:rFonts w:eastAsia="ＭＳ 明朝" w:cs="Batang"/>
          <w:sz w:val="21"/>
          <w:szCs w:val="21"/>
          <w:lang w:val="en-US"/>
        </w:rPr>
        <w:t>. This is against the original motivation</w:t>
      </w:r>
      <w:r w:rsidR="0014728D">
        <w:rPr>
          <w:rFonts w:eastAsia="ＭＳ 明朝" w:cs="Batang"/>
          <w:sz w:val="21"/>
          <w:szCs w:val="21"/>
          <w:lang w:val="en-US"/>
        </w:rPr>
        <w:t xml:space="preserve"> of Rel-18 </w:t>
      </w:r>
      <w:proofErr w:type="spellStart"/>
      <w:r w:rsidR="0014728D">
        <w:rPr>
          <w:rFonts w:eastAsia="ＭＳ 明朝" w:cs="Batang"/>
          <w:sz w:val="21"/>
          <w:szCs w:val="21"/>
          <w:lang w:val="en-US"/>
        </w:rPr>
        <w:t>eDSS</w:t>
      </w:r>
      <w:proofErr w:type="spellEnd"/>
      <w:r w:rsidR="00912C9E">
        <w:rPr>
          <w:rFonts w:eastAsia="ＭＳ 明朝" w:cs="Batang"/>
          <w:sz w:val="21"/>
          <w:szCs w:val="21"/>
          <w:lang w:val="en-US"/>
        </w:rPr>
        <w:t xml:space="preserve">, </w:t>
      </w:r>
      <w:r w:rsidR="0014728D">
        <w:rPr>
          <w:rFonts w:eastAsia="ＭＳ 明朝" w:cs="Batang"/>
          <w:sz w:val="21"/>
          <w:szCs w:val="21"/>
          <w:lang w:val="en-US"/>
        </w:rPr>
        <w:t xml:space="preserve">i.e., </w:t>
      </w:r>
      <w:r w:rsidR="00912C9E">
        <w:rPr>
          <w:rFonts w:eastAsia="ＭＳ 明朝" w:cs="Batang"/>
          <w:sz w:val="21"/>
          <w:szCs w:val="21"/>
          <w:lang w:val="en-US"/>
        </w:rPr>
        <w:t>PDCCH capacity increase</w:t>
      </w:r>
      <w:r w:rsidR="0014728D">
        <w:rPr>
          <w:rFonts w:eastAsia="ＭＳ 明朝" w:cs="Batang"/>
          <w:sz w:val="21"/>
          <w:szCs w:val="21"/>
          <w:lang w:val="en-US"/>
        </w:rPr>
        <w:t xml:space="preserve"> by</w:t>
      </w:r>
      <w:r w:rsidR="00912C9E">
        <w:rPr>
          <w:rFonts w:eastAsia="ＭＳ 明朝" w:cs="Batang"/>
          <w:sz w:val="21"/>
          <w:szCs w:val="21"/>
          <w:lang w:val="en-US"/>
        </w:rPr>
        <w:t xml:space="preserve"> enabling</w:t>
      </w:r>
      <w:r w:rsidR="00AE25B7">
        <w:rPr>
          <w:rFonts w:eastAsia="ＭＳ 明朝" w:cs="Batang"/>
          <w:sz w:val="21"/>
          <w:szCs w:val="21"/>
          <w:lang w:val="en-US"/>
        </w:rPr>
        <w:t xml:space="preserve"> PDCCH reception overlapping with LTE CRS. </w:t>
      </w:r>
      <w:r w:rsidR="00912C9E">
        <w:rPr>
          <w:rFonts w:eastAsia="ＭＳ 明朝" w:cs="Batang"/>
          <w:sz w:val="21"/>
          <w:szCs w:val="21"/>
          <w:lang w:val="en-US"/>
        </w:rPr>
        <w:t>From the UE perspective, there is no reason to decod</w:t>
      </w:r>
      <w:r w:rsidR="00E12786">
        <w:rPr>
          <w:rFonts w:eastAsia="ＭＳ 明朝" w:cs="Batang"/>
          <w:sz w:val="21"/>
          <w:szCs w:val="21"/>
          <w:lang w:val="en-US"/>
        </w:rPr>
        <w:t>e</w:t>
      </w:r>
      <w:r w:rsidR="00912C9E">
        <w:rPr>
          <w:rFonts w:eastAsia="ＭＳ 明朝" w:cs="Batang"/>
          <w:sz w:val="21"/>
          <w:szCs w:val="21"/>
          <w:lang w:val="en-US"/>
        </w:rPr>
        <w:t xml:space="preserve"> broadcast PDCCH candidates on CRS-overlapped resource</w:t>
      </w:r>
      <w:r w:rsidR="005A5B42">
        <w:rPr>
          <w:rFonts w:eastAsia="ＭＳ 明朝" w:cs="Batang"/>
          <w:sz w:val="21"/>
          <w:szCs w:val="21"/>
          <w:lang w:val="en-US"/>
        </w:rPr>
        <w:t>, since anyway it is clear that network transmits the broadcast PDCCH on CRS-non-overlapped resources.</w:t>
      </w:r>
      <w:r w:rsidR="00950E6F">
        <w:rPr>
          <w:rFonts w:eastAsia="ＭＳ 明朝" w:cs="Batang"/>
          <w:sz w:val="21"/>
          <w:szCs w:val="21"/>
          <w:lang w:val="en-US"/>
        </w:rPr>
        <w:t xml:space="preserve"> </w:t>
      </w:r>
      <w:r w:rsidR="004A6734">
        <w:rPr>
          <w:rFonts w:eastAsia="ＭＳ 明朝" w:cs="Batang"/>
          <w:sz w:val="21"/>
          <w:szCs w:val="21"/>
          <w:lang w:val="en-US"/>
        </w:rPr>
        <w:t xml:space="preserve">Mandating the UE to decode broadcast PDCCH candidates on CRS-overlapped resource only when the UE is in RRC connected state with the feature being enabled </w:t>
      </w:r>
      <w:r w:rsidR="00710421">
        <w:rPr>
          <w:rFonts w:eastAsia="ＭＳ 明朝" w:cs="Batang"/>
          <w:sz w:val="21"/>
          <w:szCs w:val="21"/>
          <w:lang w:val="en-US"/>
        </w:rPr>
        <w:t>does not make sense at all.</w:t>
      </w:r>
    </w:p>
    <w:p w14:paraId="09ADB849" w14:textId="4547592A" w:rsidR="0027792D" w:rsidRDefault="00A654C4" w:rsidP="00D92334">
      <w:pPr>
        <w:spacing w:after="120"/>
        <w:jc w:val="both"/>
        <w:rPr>
          <w:rFonts w:eastAsia="ＭＳ 明朝" w:cs="Batang"/>
          <w:sz w:val="21"/>
          <w:szCs w:val="21"/>
          <w:lang w:val="en-US"/>
        </w:rPr>
      </w:pPr>
      <w:r>
        <w:rPr>
          <w:rFonts w:eastAsia="ＭＳ 明朝" w:cs="Batang"/>
          <w:sz w:val="21"/>
          <w:szCs w:val="21"/>
          <w:lang w:val="en-US"/>
        </w:rPr>
        <w:t xml:space="preserve">Therefore, </w:t>
      </w:r>
      <w:r w:rsidR="005A5B42">
        <w:rPr>
          <w:rFonts w:eastAsia="ＭＳ 明朝" w:cs="Batang"/>
          <w:sz w:val="21"/>
          <w:szCs w:val="21"/>
          <w:lang w:val="en-US"/>
        </w:rPr>
        <w:t xml:space="preserve">there is no practical use-case, benefit, or reason </w:t>
      </w:r>
      <w:r w:rsidR="00A7467F">
        <w:rPr>
          <w:rFonts w:eastAsia="ＭＳ 明朝" w:cs="Batang"/>
          <w:sz w:val="21"/>
          <w:szCs w:val="21"/>
          <w:lang w:val="en-US"/>
        </w:rPr>
        <w:t>for a network to transmit</w:t>
      </w:r>
      <w:r w:rsidR="00710421">
        <w:rPr>
          <w:rFonts w:eastAsia="ＭＳ 明朝" w:cs="Batang"/>
          <w:sz w:val="21"/>
          <w:szCs w:val="21"/>
          <w:lang w:val="en-US"/>
        </w:rPr>
        <w:t xml:space="preserve"> and for a UE to decode</w:t>
      </w:r>
      <w:r>
        <w:rPr>
          <w:rFonts w:eastAsia="ＭＳ 明朝" w:cs="Batang"/>
          <w:sz w:val="21"/>
          <w:szCs w:val="21"/>
          <w:lang w:val="en-US"/>
        </w:rPr>
        <w:t xml:space="preserve"> </w:t>
      </w:r>
      <w:r w:rsidR="006F3E8A">
        <w:rPr>
          <w:rFonts w:eastAsia="ＭＳ 明朝" w:cs="Batang"/>
          <w:sz w:val="21"/>
          <w:szCs w:val="21"/>
          <w:lang w:val="en-US"/>
        </w:rPr>
        <w:t xml:space="preserve">broadcast </w:t>
      </w:r>
      <w:r w:rsidR="00A7467F">
        <w:rPr>
          <w:rFonts w:eastAsia="ＭＳ 明朝" w:cs="Batang"/>
          <w:sz w:val="21"/>
          <w:szCs w:val="21"/>
          <w:lang w:val="en-US"/>
        </w:rPr>
        <w:t xml:space="preserve">PDCCH in Type-1 CSS set without dedicated RRC configuration or Type-0/0A/0B/2/2A-CSS set </w:t>
      </w:r>
      <w:r w:rsidR="006F3E8A">
        <w:rPr>
          <w:rFonts w:eastAsia="ＭＳ 明朝" w:cs="Batang"/>
          <w:sz w:val="21"/>
          <w:szCs w:val="21"/>
          <w:lang w:val="en-US"/>
        </w:rPr>
        <w:t>that overlaps</w:t>
      </w:r>
      <w:r>
        <w:rPr>
          <w:rFonts w:eastAsia="ＭＳ 明朝" w:cs="Batang"/>
          <w:sz w:val="21"/>
          <w:szCs w:val="21"/>
          <w:lang w:val="en-US"/>
        </w:rPr>
        <w:t xml:space="preserve"> with LTE CRS </w:t>
      </w:r>
      <w:proofErr w:type="spellStart"/>
      <w:r>
        <w:rPr>
          <w:rFonts w:eastAsia="ＭＳ 明朝" w:cs="Batang"/>
          <w:sz w:val="21"/>
          <w:szCs w:val="21"/>
          <w:lang w:val="en-US"/>
        </w:rPr>
        <w:t>REs.</w:t>
      </w:r>
      <w:proofErr w:type="spellEnd"/>
      <w:r>
        <w:rPr>
          <w:rFonts w:eastAsia="ＭＳ 明朝" w:cs="Batang"/>
          <w:sz w:val="21"/>
          <w:szCs w:val="21"/>
          <w:lang w:val="en-US"/>
        </w:rPr>
        <w:t xml:space="preserve"> </w:t>
      </w:r>
      <w:r w:rsidR="005A5B42">
        <w:rPr>
          <w:rFonts w:eastAsia="ＭＳ 明朝" w:cs="Batang"/>
          <w:sz w:val="21"/>
          <w:szCs w:val="21"/>
          <w:lang w:val="en-US"/>
        </w:rPr>
        <w:t>Having said that, w</w:t>
      </w:r>
      <w:r>
        <w:rPr>
          <w:rFonts w:eastAsia="ＭＳ 明朝" w:cs="Batang"/>
          <w:sz w:val="21"/>
          <w:szCs w:val="21"/>
          <w:lang w:val="en-US"/>
        </w:rPr>
        <w:t xml:space="preserve">e </w:t>
      </w:r>
      <w:r w:rsidR="00612AF6">
        <w:rPr>
          <w:rFonts w:eastAsia="ＭＳ 明朝" w:cs="Batang"/>
          <w:sz w:val="21"/>
          <w:szCs w:val="21"/>
          <w:lang w:val="en-US"/>
        </w:rPr>
        <w:t>propose</w:t>
      </w:r>
      <w:r w:rsidR="004A2AF6">
        <w:rPr>
          <w:rFonts w:eastAsia="ＭＳ 明朝" w:cs="Batang"/>
          <w:sz w:val="21"/>
          <w:szCs w:val="21"/>
          <w:lang w:val="en-US"/>
        </w:rPr>
        <w:t xml:space="preserve"> to confirm the yellow part by removing the square bracket.</w:t>
      </w:r>
    </w:p>
    <w:p w14:paraId="3E59A3BB" w14:textId="77777777" w:rsidR="002371A1" w:rsidRDefault="002371A1" w:rsidP="00D92334">
      <w:pPr>
        <w:spacing w:after="120"/>
        <w:jc w:val="both"/>
        <w:rPr>
          <w:rFonts w:eastAsia="ＭＳ 明朝" w:cs="Batang"/>
          <w:sz w:val="21"/>
          <w:szCs w:val="21"/>
          <w:lang w:val="en-US"/>
        </w:rPr>
      </w:pPr>
    </w:p>
    <w:p w14:paraId="263D0F3B" w14:textId="7A2589E2" w:rsidR="00F3412B" w:rsidRPr="00F3412B" w:rsidRDefault="00F3412B" w:rsidP="00F3412B">
      <w:pPr>
        <w:spacing w:after="120"/>
        <w:jc w:val="both"/>
        <w:rPr>
          <w:rFonts w:eastAsia="ＭＳ 明朝" w:cs="Batang"/>
          <w:sz w:val="21"/>
          <w:szCs w:val="21"/>
          <w:u w:val="single"/>
        </w:rPr>
      </w:pPr>
      <w:r w:rsidRPr="00F3412B">
        <w:rPr>
          <w:rFonts w:eastAsia="ＭＳ 明朝" w:cs="Batang"/>
          <w:sz w:val="21"/>
          <w:szCs w:val="21"/>
          <w:highlight w:val="yellow"/>
          <w:u w:val="single"/>
        </w:rPr>
        <w:t>[Note: From UE perspective, PDCCH candidates and PDCCH-DMRS RE mapping are based on that of R15]</w:t>
      </w:r>
      <w:r w:rsidRPr="00663415">
        <w:rPr>
          <w:rFonts w:eastAsia="ＭＳ 明朝" w:cs="Batang"/>
          <w:sz w:val="21"/>
          <w:szCs w:val="21"/>
          <w:u w:val="single"/>
          <w:lang w:val="en-US"/>
        </w:rPr>
        <w:t>:</w:t>
      </w:r>
    </w:p>
    <w:p w14:paraId="0F7E0854" w14:textId="39032B93" w:rsidR="00F3412B" w:rsidRDefault="003203CA" w:rsidP="00F3412B">
      <w:pPr>
        <w:spacing w:after="120"/>
        <w:jc w:val="both"/>
        <w:rPr>
          <w:rFonts w:eastAsia="ＭＳ 明朝" w:cs="Batang"/>
          <w:sz w:val="21"/>
          <w:szCs w:val="21"/>
          <w:lang w:val="en-US"/>
        </w:rPr>
      </w:pPr>
      <w:r>
        <w:rPr>
          <w:rFonts w:eastAsia="ＭＳ 明朝" w:cs="Batang"/>
          <w:sz w:val="21"/>
          <w:szCs w:val="21"/>
          <w:lang w:val="en-US"/>
        </w:rPr>
        <w:t xml:space="preserve">We are OK to confirm the note. </w:t>
      </w:r>
    </w:p>
    <w:p w14:paraId="399F8AE7" w14:textId="77777777" w:rsidR="00E670F6" w:rsidRDefault="00E670F6" w:rsidP="00F3412B">
      <w:pPr>
        <w:spacing w:after="120"/>
        <w:jc w:val="both"/>
        <w:rPr>
          <w:rFonts w:eastAsia="ＭＳ 明朝" w:cs="Batang"/>
          <w:sz w:val="21"/>
          <w:szCs w:val="21"/>
          <w:lang w:val="en-US"/>
        </w:rPr>
      </w:pPr>
    </w:p>
    <w:p w14:paraId="7D87A4A0" w14:textId="04937504" w:rsidR="0058207E" w:rsidRPr="00F35D5E" w:rsidRDefault="0058207E" w:rsidP="0058207E">
      <w:pPr>
        <w:spacing w:after="120"/>
        <w:jc w:val="both"/>
        <w:rPr>
          <w:rFonts w:eastAsia="ＭＳ 明朝" w:cs="Batang"/>
          <w:b/>
          <w:bCs/>
          <w:sz w:val="21"/>
          <w:szCs w:val="21"/>
          <w:u w:val="single"/>
          <w:lang w:val="en-US"/>
        </w:rPr>
      </w:pPr>
      <w:r w:rsidRPr="00F35D5E">
        <w:rPr>
          <w:rFonts w:eastAsia="ＭＳ 明朝" w:cs="Batang" w:hint="eastAsia"/>
          <w:b/>
          <w:bCs/>
          <w:sz w:val="21"/>
          <w:szCs w:val="21"/>
          <w:u w:val="single"/>
          <w:lang w:val="en-US"/>
        </w:rPr>
        <w:t>P</w:t>
      </w:r>
      <w:r w:rsidRPr="00F35D5E">
        <w:rPr>
          <w:rFonts w:eastAsia="ＭＳ 明朝" w:cs="Batang"/>
          <w:b/>
          <w:bCs/>
          <w:sz w:val="21"/>
          <w:szCs w:val="21"/>
          <w:u w:val="single"/>
          <w:lang w:val="en-US"/>
        </w:rPr>
        <w:t xml:space="preserve">roposal </w:t>
      </w:r>
      <w:r w:rsidR="00E670F6">
        <w:rPr>
          <w:rFonts w:eastAsia="ＭＳ 明朝" w:cs="Batang"/>
          <w:b/>
          <w:bCs/>
          <w:sz w:val="21"/>
          <w:szCs w:val="21"/>
          <w:u w:val="single"/>
          <w:lang w:val="en-US"/>
        </w:rPr>
        <w:t>1</w:t>
      </w:r>
      <w:r w:rsidRPr="00F35D5E">
        <w:rPr>
          <w:rFonts w:eastAsia="ＭＳ 明朝" w:cs="Batang"/>
          <w:b/>
          <w:bCs/>
          <w:sz w:val="21"/>
          <w:szCs w:val="21"/>
          <w:u w:val="single"/>
          <w:lang w:val="en-US"/>
        </w:rPr>
        <w:t>:</w:t>
      </w:r>
    </w:p>
    <w:p w14:paraId="25DFD2E1" w14:textId="2EF9043A" w:rsidR="00E670F6" w:rsidRDefault="00E670F6" w:rsidP="00E670F6">
      <w:pPr>
        <w:pStyle w:val="ListParagraph"/>
        <w:numPr>
          <w:ilvl w:val="0"/>
          <w:numId w:val="49"/>
        </w:numPr>
        <w:spacing w:after="120"/>
        <w:ind w:leftChars="0"/>
        <w:jc w:val="both"/>
        <w:rPr>
          <w:rFonts w:eastAsia="ＭＳ 明朝" w:cs="Batang"/>
          <w:b/>
          <w:bCs/>
          <w:sz w:val="21"/>
          <w:szCs w:val="21"/>
          <w:lang w:val="en-US"/>
        </w:rPr>
      </w:pPr>
      <w:r w:rsidRPr="00F066FC">
        <w:rPr>
          <w:rFonts w:eastAsia="ＭＳ 明朝" w:cs="Batang" w:hint="eastAsia"/>
          <w:b/>
          <w:bCs/>
          <w:sz w:val="21"/>
          <w:szCs w:val="21"/>
          <w:lang w:val="en-US"/>
        </w:rPr>
        <w:t>U</w:t>
      </w:r>
      <w:r w:rsidRPr="00F066FC">
        <w:rPr>
          <w:rFonts w:eastAsia="ＭＳ 明朝" w:cs="Batang"/>
          <w:b/>
          <w:bCs/>
          <w:sz w:val="21"/>
          <w:szCs w:val="21"/>
          <w:lang w:val="en-US"/>
        </w:rPr>
        <w:t>pdate FG52-1 as in the Appendix of this contribution.</w:t>
      </w:r>
    </w:p>
    <w:p w14:paraId="1667B3F2" w14:textId="77777777" w:rsidR="00E670F6" w:rsidRPr="00DD41EE" w:rsidRDefault="00E670F6" w:rsidP="00E670F6">
      <w:pPr>
        <w:pStyle w:val="ListParagraph"/>
        <w:numPr>
          <w:ilvl w:val="1"/>
          <w:numId w:val="49"/>
        </w:numPr>
        <w:spacing w:after="120"/>
        <w:ind w:leftChars="0"/>
        <w:jc w:val="both"/>
        <w:rPr>
          <w:rFonts w:eastAsia="ＭＳ 明朝" w:cs="Batang"/>
          <w:b/>
          <w:bCs/>
          <w:sz w:val="21"/>
          <w:szCs w:val="21"/>
          <w:lang w:val="en-US"/>
        </w:rPr>
      </w:pPr>
      <w:r w:rsidRPr="00DD41EE">
        <w:rPr>
          <w:rFonts w:eastAsia="ＭＳ 明朝" w:cs="Batang" w:hint="eastAsia"/>
          <w:b/>
          <w:bCs/>
          <w:sz w:val="21"/>
          <w:szCs w:val="21"/>
          <w:lang w:val="en-US"/>
        </w:rPr>
        <w:t>C</w:t>
      </w:r>
      <w:r w:rsidRPr="00DD41EE">
        <w:rPr>
          <w:rFonts w:eastAsia="ＭＳ 明朝" w:cs="Batang"/>
          <w:b/>
          <w:bCs/>
          <w:sz w:val="21"/>
          <w:szCs w:val="21"/>
          <w:lang w:val="en-US"/>
        </w:rPr>
        <w:t xml:space="preserve">onfirm the component 4 – NR PDCCH that </w:t>
      </w:r>
      <w:proofErr w:type="spellStart"/>
      <w:r w:rsidRPr="00DD41EE">
        <w:rPr>
          <w:rFonts w:eastAsia="ＭＳ 明朝" w:cs="Batang"/>
          <w:b/>
          <w:bCs/>
          <w:sz w:val="21"/>
          <w:szCs w:val="21"/>
          <w:lang w:val="en-US"/>
        </w:rPr>
        <w:t>ovrelaps</w:t>
      </w:r>
      <w:proofErr w:type="spellEnd"/>
      <w:r w:rsidRPr="00DD41EE">
        <w:rPr>
          <w:rFonts w:eastAsia="ＭＳ 明朝" w:cs="Batang"/>
          <w:b/>
          <w:bCs/>
          <w:sz w:val="21"/>
          <w:szCs w:val="21"/>
          <w:lang w:val="en-US"/>
        </w:rPr>
        <w:t xml:space="preserve"> with LTE CRS REs is in Type-1 CSS with dedicated RRC configuration, Type-3 CSS, and/or </w:t>
      </w:r>
      <w:proofErr w:type="gramStart"/>
      <w:r w:rsidRPr="00DD41EE">
        <w:rPr>
          <w:rFonts w:eastAsia="ＭＳ 明朝" w:cs="Batang"/>
          <w:b/>
          <w:bCs/>
          <w:sz w:val="21"/>
          <w:szCs w:val="21"/>
          <w:lang w:val="en-US"/>
        </w:rPr>
        <w:t>USS</w:t>
      </w:r>
      <w:proofErr w:type="gramEnd"/>
    </w:p>
    <w:p w14:paraId="57C3899B" w14:textId="762DD56D" w:rsidR="0058207E" w:rsidRPr="00DD41EE" w:rsidRDefault="0058207E" w:rsidP="00E670F6">
      <w:pPr>
        <w:pStyle w:val="ListParagraph"/>
        <w:numPr>
          <w:ilvl w:val="1"/>
          <w:numId w:val="49"/>
        </w:numPr>
        <w:spacing w:after="120"/>
        <w:ind w:leftChars="0"/>
        <w:jc w:val="both"/>
        <w:rPr>
          <w:rFonts w:eastAsia="ＭＳ 明朝" w:cs="Batang"/>
          <w:b/>
          <w:bCs/>
          <w:sz w:val="21"/>
          <w:szCs w:val="21"/>
          <w:lang w:val="en-US"/>
        </w:rPr>
      </w:pPr>
      <w:r w:rsidRPr="00DD41EE">
        <w:rPr>
          <w:rFonts w:eastAsia="ＭＳ 明朝" w:cs="Batang" w:hint="eastAsia"/>
          <w:b/>
          <w:bCs/>
          <w:sz w:val="21"/>
          <w:szCs w:val="21"/>
          <w:lang w:val="en-US"/>
        </w:rPr>
        <w:lastRenderedPageBreak/>
        <w:t>C</w:t>
      </w:r>
      <w:r w:rsidRPr="00DD41EE">
        <w:rPr>
          <w:rFonts w:eastAsia="ＭＳ 明朝" w:cs="Batang"/>
          <w:b/>
          <w:bCs/>
          <w:sz w:val="21"/>
          <w:szCs w:val="21"/>
          <w:lang w:val="en-US"/>
        </w:rPr>
        <w:t xml:space="preserve">onfirm the </w:t>
      </w:r>
      <w:r w:rsidR="003203CA" w:rsidRPr="00DD41EE">
        <w:rPr>
          <w:rFonts w:eastAsia="ＭＳ 明朝" w:cs="Batang"/>
          <w:b/>
          <w:bCs/>
          <w:sz w:val="21"/>
          <w:szCs w:val="21"/>
          <w:lang w:val="en-US"/>
        </w:rPr>
        <w:t>note</w:t>
      </w:r>
      <w:r w:rsidRPr="00DD41EE">
        <w:rPr>
          <w:rFonts w:eastAsia="ＭＳ 明朝" w:cs="Batang"/>
          <w:b/>
          <w:bCs/>
          <w:sz w:val="21"/>
          <w:szCs w:val="21"/>
          <w:lang w:val="en-US"/>
        </w:rPr>
        <w:t xml:space="preserve"> – </w:t>
      </w:r>
      <w:r w:rsidR="003203CA" w:rsidRPr="00DD41EE">
        <w:rPr>
          <w:rFonts w:eastAsia="ＭＳ 明朝" w:cs="Batang"/>
          <w:b/>
          <w:bCs/>
          <w:sz w:val="21"/>
          <w:szCs w:val="21"/>
          <w:lang w:val="en-US"/>
        </w:rPr>
        <w:t xml:space="preserve">From UE perspective, PDCCH candidates and PDCCH-DMRS RE mapping are based on that of </w:t>
      </w:r>
      <w:proofErr w:type="gramStart"/>
      <w:r w:rsidR="003203CA" w:rsidRPr="00DD41EE">
        <w:rPr>
          <w:rFonts w:eastAsia="ＭＳ 明朝" w:cs="Batang"/>
          <w:b/>
          <w:bCs/>
          <w:sz w:val="21"/>
          <w:szCs w:val="21"/>
          <w:lang w:val="en-US"/>
        </w:rPr>
        <w:t>R15</w:t>
      </w:r>
      <w:proofErr w:type="gramEnd"/>
    </w:p>
    <w:p w14:paraId="63C28955" w14:textId="77777777" w:rsidR="00F3412B" w:rsidRPr="0058207E" w:rsidRDefault="00F3412B" w:rsidP="00D92334">
      <w:pPr>
        <w:spacing w:after="120"/>
        <w:jc w:val="both"/>
        <w:rPr>
          <w:rFonts w:eastAsia="ＭＳ 明朝" w:cs="Batang"/>
          <w:sz w:val="21"/>
          <w:szCs w:val="21"/>
          <w:lang w:val="en-US"/>
        </w:rPr>
      </w:pPr>
    </w:p>
    <w:p w14:paraId="7BBD458F" w14:textId="77777777" w:rsidR="00663415" w:rsidRDefault="00663415" w:rsidP="0093333E">
      <w:pPr>
        <w:spacing w:after="120"/>
        <w:jc w:val="both"/>
        <w:rPr>
          <w:rFonts w:eastAsia="ＭＳ 明朝" w:cs="Batang"/>
          <w:sz w:val="21"/>
          <w:szCs w:val="21"/>
          <w:lang w:val="en-US"/>
        </w:rPr>
      </w:pPr>
    </w:p>
    <w:p w14:paraId="25333B0D" w14:textId="18448005" w:rsidR="00663415" w:rsidRPr="00A54177" w:rsidRDefault="00663415" w:rsidP="0066341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FG52-1a (</w:t>
      </w:r>
      <w:r w:rsidR="003C215A" w:rsidRPr="003C215A">
        <w:rPr>
          <w:rFonts w:eastAsia="Batang"/>
          <w:b w:val="0"/>
          <w:bCs w:val="0"/>
          <w:sz w:val="32"/>
          <w:szCs w:val="32"/>
          <w:lang w:val="en-US" w:eastAsia="ko-KR"/>
        </w:rPr>
        <w:t>Reception of NR PDCCH candidates overlapping with LTE CRS REs with multiple non-overlapping CRS rate matching patterns</w:t>
      </w:r>
      <w:r>
        <w:rPr>
          <w:rFonts w:eastAsia="Batang"/>
          <w:b w:val="0"/>
          <w:bCs w:val="0"/>
          <w:sz w:val="32"/>
          <w:szCs w:val="32"/>
          <w:lang w:val="en-US" w:eastAsia="ko-KR"/>
        </w:rPr>
        <w:t>)</w:t>
      </w:r>
    </w:p>
    <w:p w14:paraId="58D00316" w14:textId="10D5BE06" w:rsidR="00954E49" w:rsidRPr="00F066FC" w:rsidRDefault="00A81761" w:rsidP="0093333E">
      <w:pPr>
        <w:spacing w:after="120"/>
        <w:jc w:val="both"/>
        <w:rPr>
          <w:rFonts w:eastAsia="ＭＳ 明朝" w:cs="Batang"/>
          <w:sz w:val="21"/>
          <w:szCs w:val="21"/>
          <w:u w:val="single"/>
          <w:lang w:val="en-US"/>
        </w:rPr>
      </w:pPr>
      <w:r>
        <w:rPr>
          <w:rFonts w:eastAsia="ＭＳ 明朝" w:cs="Batang"/>
          <w:sz w:val="21"/>
          <w:szCs w:val="21"/>
          <w:u w:val="single"/>
          <w:lang w:val="en-US"/>
        </w:rPr>
        <w:t xml:space="preserve">Whether </w:t>
      </w:r>
      <w:r w:rsidR="00BD0E37">
        <w:rPr>
          <w:rFonts w:eastAsia="ＭＳ 明朝" w:cs="Batang"/>
          <w:sz w:val="21"/>
          <w:szCs w:val="21"/>
          <w:u w:val="single"/>
          <w:lang w:val="en-US"/>
        </w:rPr>
        <w:t xml:space="preserve">LTE CRS rate matching patterns configured by </w:t>
      </w:r>
      <w:r w:rsidR="00BD0E37" w:rsidRPr="00564096">
        <w:rPr>
          <w:rFonts w:eastAsia="ＭＳ 明朝" w:cs="Batang"/>
          <w:i/>
          <w:iCs/>
          <w:sz w:val="21"/>
          <w:szCs w:val="21"/>
          <w:u w:val="single"/>
          <w:lang w:val="en-US"/>
        </w:rPr>
        <w:t>lte-CRS-PatternList3-r18</w:t>
      </w:r>
      <w:r w:rsidR="00BD0E37">
        <w:rPr>
          <w:rFonts w:eastAsia="ＭＳ 明朝" w:cs="Batang"/>
          <w:sz w:val="21"/>
          <w:szCs w:val="21"/>
          <w:u w:val="single"/>
          <w:lang w:val="en-US"/>
        </w:rPr>
        <w:t xml:space="preserve"> is part of FG52-1a</w:t>
      </w:r>
    </w:p>
    <w:p w14:paraId="0469840E" w14:textId="528BCA36" w:rsidR="00D60790" w:rsidRDefault="001135A6" w:rsidP="0093333E">
      <w:pPr>
        <w:spacing w:after="120"/>
        <w:jc w:val="both"/>
        <w:rPr>
          <w:rFonts w:eastAsia="ＭＳ 明朝" w:cs="Batang"/>
          <w:sz w:val="21"/>
          <w:szCs w:val="21"/>
          <w:lang w:val="en-US"/>
        </w:rPr>
      </w:pPr>
      <w:r>
        <w:rPr>
          <w:rFonts w:eastAsia="ＭＳ 明朝" w:cs="Batang"/>
          <w:sz w:val="21"/>
          <w:szCs w:val="21"/>
          <w:lang w:val="en-US"/>
        </w:rPr>
        <w:t xml:space="preserve">We consider </w:t>
      </w:r>
      <w:r w:rsidRPr="00A041DB">
        <w:rPr>
          <w:rFonts w:eastAsia="ＭＳ 明朝" w:cs="Batang"/>
          <w:i/>
          <w:iCs/>
          <w:sz w:val="21"/>
          <w:szCs w:val="21"/>
          <w:lang w:val="en-US"/>
        </w:rPr>
        <w:t>lte-CRS-PatternList3-r18</w:t>
      </w:r>
      <w:r>
        <w:rPr>
          <w:rFonts w:eastAsia="ＭＳ 明朝" w:cs="Batang"/>
          <w:sz w:val="21"/>
          <w:szCs w:val="21"/>
          <w:lang w:val="en-US"/>
        </w:rPr>
        <w:t xml:space="preserve"> is not part of FG52-1a due to the following reasons</w:t>
      </w:r>
      <w:r w:rsidR="007646EF">
        <w:rPr>
          <w:rFonts w:eastAsia="ＭＳ 明朝" w:cs="Batang"/>
          <w:sz w:val="21"/>
          <w:szCs w:val="21"/>
          <w:lang w:val="en-US"/>
        </w:rPr>
        <w:t>:</w:t>
      </w:r>
    </w:p>
    <w:p w14:paraId="36842691" w14:textId="77777777" w:rsidR="006A17AB" w:rsidRDefault="006A17AB" w:rsidP="001135A6">
      <w:pPr>
        <w:pStyle w:val="ListParagraph"/>
        <w:numPr>
          <w:ilvl w:val="0"/>
          <w:numId w:val="50"/>
        </w:numPr>
        <w:spacing w:after="120"/>
        <w:ind w:leftChars="0"/>
        <w:jc w:val="both"/>
        <w:rPr>
          <w:rFonts w:eastAsia="ＭＳ 明朝" w:cs="Batang"/>
          <w:sz w:val="21"/>
          <w:szCs w:val="21"/>
          <w:lang w:val="en-US"/>
        </w:rPr>
      </w:pPr>
      <w:r>
        <w:rPr>
          <w:rFonts w:eastAsia="ＭＳ 明朝" w:cs="Batang"/>
          <w:sz w:val="21"/>
          <w:szCs w:val="21"/>
          <w:lang w:val="en-US"/>
        </w:rPr>
        <w:t xml:space="preserve">Spec supports the case when both </w:t>
      </w:r>
      <w:r w:rsidRPr="00C45886">
        <w:rPr>
          <w:rFonts w:eastAsia="ＭＳ 明朝" w:cs="Batang"/>
          <w:i/>
          <w:iCs/>
          <w:sz w:val="21"/>
          <w:szCs w:val="21"/>
          <w:lang w:val="en-US"/>
        </w:rPr>
        <w:t>lte-CRS-PatternList3-r18</w:t>
      </w:r>
      <w:r>
        <w:rPr>
          <w:rFonts w:eastAsia="ＭＳ 明朝" w:cs="Batang"/>
          <w:sz w:val="21"/>
          <w:szCs w:val="21"/>
          <w:lang w:val="en-US"/>
        </w:rPr>
        <w:t xml:space="preserve"> and </w:t>
      </w:r>
      <w:r w:rsidRPr="00C45886">
        <w:rPr>
          <w:rFonts w:eastAsia="ＭＳ 明朝" w:cs="Batang"/>
          <w:i/>
          <w:iCs/>
          <w:sz w:val="21"/>
          <w:szCs w:val="21"/>
          <w:lang w:val="en-US"/>
        </w:rPr>
        <w:t>lte-CRS-PatternList4-r18</w:t>
      </w:r>
      <w:r>
        <w:rPr>
          <w:rFonts w:eastAsia="ＭＳ 明朝" w:cs="Batang"/>
          <w:sz w:val="21"/>
          <w:szCs w:val="21"/>
          <w:lang w:val="en-US"/>
        </w:rPr>
        <w:t xml:space="preserve"> are configured. However,</w:t>
      </w:r>
      <w:r w:rsidRPr="006A17AB">
        <w:rPr>
          <w:rFonts w:eastAsia="ＭＳ 明朝" w:cs="Batang"/>
          <w:sz w:val="21"/>
          <w:szCs w:val="21"/>
          <w:lang w:val="en-US"/>
        </w:rPr>
        <w:t xml:space="preserve"> </w:t>
      </w:r>
      <w:r>
        <w:rPr>
          <w:rFonts w:eastAsia="ＭＳ 明朝" w:cs="Batang"/>
          <w:sz w:val="21"/>
          <w:szCs w:val="21"/>
          <w:lang w:val="en-US"/>
        </w:rPr>
        <w:t xml:space="preserve">it is not clear whether spec supports the case when </w:t>
      </w:r>
      <w:r w:rsidRPr="00C45886">
        <w:rPr>
          <w:rFonts w:eastAsia="ＭＳ 明朝" w:cs="Batang"/>
          <w:i/>
          <w:iCs/>
          <w:sz w:val="21"/>
          <w:szCs w:val="21"/>
          <w:lang w:val="en-US"/>
        </w:rPr>
        <w:t>lte-CRS-PatternList3-r18</w:t>
      </w:r>
      <w:r>
        <w:rPr>
          <w:rFonts w:eastAsia="ＭＳ 明朝" w:cs="Batang"/>
          <w:sz w:val="21"/>
          <w:szCs w:val="21"/>
          <w:lang w:val="en-US"/>
        </w:rPr>
        <w:t xml:space="preserve"> only is configured.</w:t>
      </w:r>
    </w:p>
    <w:p w14:paraId="364D3479" w14:textId="77777777" w:rsidR="00B86440" w:rsidRDefault="00D91E50" w:rsidP="006A17AB">
      <w:pPr>
        <w:pStyle w:val="ListParagraph"/>
        <w:numPr>
          <w:ilvl w:val="1"/>
          <w:numId w:val="50"/>
        </w:numPr>
        <w:spacing w:after="120"/>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h</w:t>
      </w:r>
      <w:r w:rsidR="00B86440">
        <w:rPr>
          <w:rFonts w:eastAsia="ＭＳ 明朝" w:cs="Batang"/>
          <w:sz w:val="21"/>
          <w:szCs w:val="21"/>
          <w:lang w:val="en-US"/>
        </w:rPr>
        <w:t>e</w:t>
      </w:r>
      <w:r>
        <w:rPr>
          <w:rFonts w:eastAsia="ＭＳ 明朝" w:cs="Batang"/>
          <w:sz w:val="21"/>
          <w:szCs w:val="21"/>
          <w:lang w:val="en-US"/>
        </w:rPr>
        <w:t xml:space="preserve">re are differences in UE behaviors when </w:t>
      </w:r>
      <w:r w:rsidR="002219AC">
        <w:rPr>
          <w:rFonts w:eastAsia="ＭＳ 明朝" w:cs="Batang"/>
          <w:sz w:val="21"/>
          <w:szCs w:val="21"/>
          <w:lang w:val="en-US"/>
        </w:rPr>
        <w:t xml:space="preserve">both </w:t>
      </w:r>
      <w:r w:rsidRPr="00C45886">
        <w:rPr>
          <w:rFonts w:eastAsia="ＭＳ 明朝" w:cs="Batang"/>
          <w:i/>
          <w:iCs/>
          <w:sz w:val="21"/>
          <w:szCs w:val="21"/>
          <w:lang w:val="en-US"/>
        </w:rPr>
        <w:t>lte-CRS-PatternList1-r16</w:t>
      </w:r>
      <w:r>
        <w:rPr>
          <w:rFonts w:eastAsia="ＭＳ 明朝" w:cs="Batang"/>
          <w:sz w:val="21"/>
          <w:szCs w:val="21"/>
          <w:lang w:val="en-US"/>
        </w:rPr>
        <w:t xml:space="preserve"> and </w:t>
      </w:r>
      <w:r w:rsidRPr="00C45886">
        <w:rPr>
          <w:rFonts w:eastAsia="ＭＳ 明朝" w:cs="Batang"/>
          <w:i/>
          <w:iCs/>
          <w:sz w:val="21"/>
          <w:szCs w:val="21"/>
          <w:lang w:val="en-US"/>
        </w:rPr>
        <w:t>lte-CRS-PatternList2-r16</w:t>
      </w:r>
      <w:r>
        <w:rPr>
          <w:rFonts w:eastAsia="ＭＳ 明朝" w:cs="Batang"/>
          <w:sz w:val="21"/>
          <w:szCs w:val="21"/>
          <w:lang w:val="en-US"/>
        </w:rPr>
        <w:t xml:space="preserve"> are configured and when </w:t>
      </w:r>
      <w:r w:rsidR="002219AC">
        <w:rPr>
          <w:rFonts w:eastAsia="ＭＳ 明朝" w:cs="Batang"/>
          <w:sz w:val="21"/>
          <w:szCs w:val="21"/>
          <w:lang w:val="en-US"/>
        </w:rPr>
        <w:t xml:space="preserve">both </w:t>
      </w:r>
      <w:r w:rsidRPr="00C45886">
        <w:rPr>
          <w:rFonts w:eastAsia="ＭＳ 明朝" w:cs="Batang"/>
          <w:i/>
          <w:iCs/>
          <w:sz w:val="21"/>
          <w:szCs w:val="21"/>
          <w:lang w:val="en-US"/>
        </w:rPr>
        <w:t>lte-CRS-PatternList3-r18</w:t>
      </w:r>
      <w:r>
        <w:rPr>
          <w:rFonts w:eastAsia="ＭＳ 明朝" w:cs="Batang"/>
          <w:sz w:val="21"/>
          <w:szCs w:val="21"/>
          <w:lang w:val="en-US"/>
        </w:rPr>
        <w:t xml:space="preserve"> and </w:t>
      </w:r>
      <w:r w:rsidRPr="00C45886">
        <w:rPr>
          <w:rFonts w:eastAsia="ＭＳ 明朝" w:cs="Batang"/>
          <w:i/>
          <w:iCs/>
          <w:sz w:val="21"/>
          <w:szCs w:val="21"/>
          <w:lang w:val="en-US"/>
        </w:rPr>
        <w:t>lte-CRS-PatternList4-r18</w:t>
      </w:r>
      <w:r>
        <w:rPr>
          <w:rFonts w:eastAsia="ＭＳ 明朝" w:cs="Batang"/>
          <w:sz w:val="21"/>
          <w:szCs w:val="21"/>
          <w:lang w:val="en-US"/>
        </w:rPr>
        <w:t xml:space="preserve"> are configured</w:t>
      </w:r>
      <w:r w:rsidR="00D562DD">
        <w:rPr>
          <w:rFonts w:eastAsia="ＭＳ 明朝" w:cs="Batang"/>
          <w:sz w:val="21"/>
          <w:szCs w:val="21"/>
          <w:lang w:val="en-US"/>
        </w:rPr>
        <w:t xml:space="preserve">. </w:t>
      </w:r>
    </w:p>
    <w:p w14:paraId="161B6107" w14:textId="26B0B803" w:rsidR="001135A6" w:rsidRDefault="00D562DD" w:rsidP="006A17AB">
      <w:pPr>
        <w:pStyle w:val="ListParagraph"/>
        <w:numPr>
          <w:ilvl w:val="1"/>
          <w:numId w:val="50"/>
        </w:numPr>
        <w:spacing w:after="120"/>
        <w:ind w:leftChars="0"/>
        <w:jc w:val="both"/>
        <w:rPr>
          <w:rFonts w:eastAsia="ＭＳ 明朝" w:cs="Batang"/>
          <w:sz w:val="21"/>
          <w:szCs w:val="21"/>
          <w:lang w:val="en-US"/>
        </w:rPr>
      </w:pPr>
      <w:r>
        <w:rPr>
          <w:rFonts w:eastAsia="ＭＳ 明朝" w:cs="Batang"/>
          <w:sz w:val="21"/>
          <w:szCs w:val="21"/>
          <w:lang w:val="en-US"/>
        </w:rPr>
        <w:t xml:space="preserve">However, </w:t>
      </w:r>
      <w:r w:rsidR="00143EB9">
        <w:rPr>
          <w:rFonts w:eastAsia="ＭＳ 明朝" w:cs="Batang"/>
          <w:sz w:val="21"/>
          <w:szCs w:val="21"/>
          <w:lang w:val="en-US"/>
        </w:rPr>
        <w:t xml:space="preserve">there must be no difference in UE behaviors when </w:t>
      </w:r>
      <w:r w:rsidR="00143EB9" w:rsidRPr="00C45886">
        <w:rPr>
          <w:rFonts w:eastAsia="ＭＳ 明朝" w:cs="Batang"/>
          <w:i/>
          <w:iCs/>
          <w:sz w:val="21"/>
          <w:szCs w:val="21"/>
          <w:lang w:val="en-US"/>
        </w:rPr>
        <w:t>lte-CRS-PatternList</w:t>
      </w:r>
      <w:r w:rsidR="00143EB9">
        <w:rPr>
          <w:rFonts w:eastAsia="ＭＳ 明朝" w:cs="Batang"/>
          <w:i/>
          <w:iCs/>
          <w:sz w:val="21"/>
          <w:szCs w:val="21"/>
          <w:lang w:val="en-US"/>
        </w:rPr>
        <w:t>1</w:t>
      </w:r>
      <w:r w:rsidR="00143EB9" w:rsidRPr="00C45886">
        <w:rPr>
          <w:rFonts w:eastAsia="ＭＳ 明朝" w:cs="Batang"/>
          <w:i/>
          <w:iCs/>
          <w:sz w:val="21"/>
          <w:szCs w:val="21"/>
          <w:lang w:val="en-US"/>
        </w:rPr>
        <w:t>-r1</w:t>
      </w:r>
      <w:r w:rsidR="00143EB9">
        <w:rPr>
          <w:rFonts w:eastAsia="ＭＳ 明朝" w:cs="Batang"/>
          <w:i/>
          <w:iCs/>
          <w:sz w:val="21"/>
          <w:szCs w:val="21"/>
          <w:lang w:val="en-US"/>
        </w:rPr>
        <w:t>6</w:t>
      </w:r>
      <w:r w:rsidR="00143EB9">
        <w:rPr>
          <w:rFonts w:eastAsia="ＭＳ 明朝" w:cs="Batang"/>
          <w:sz w:val="21"/>
          <w:szCs w:val="21"/>
          <w:lang w:val="en-US"/>
        </w:rPr>
        <w:t xml:space="preserve"> only is configured and when </w:t>
      </w:r>
      <w:r w:rsidR="00143EB9" w:rsidRPr="00C45886">
        <w:rPr>
          <w:rFonts w:eastAsia="ＭＳ 明朝" w:cs="Batang"/>
          <w:i/>
          <w:iCs/>
          <w:sz w:val="21"/>
          <w:szCs w:val="21"/>
          <w:lang w:val="en-US"/>
        </w:rPr>
        <w:t>lte-CRS-PatternList3-r18</w:t>
      </w:r>
      <w:r w:rsidR="00143EB9">
        <w:rPr>
          <w:rFonts w:eastAsia="ＭＳ 明朝" w:cs="Batang"/>
          <w:sz w:val="21"/>
          <w:szCs w:val="21"/>
          <w:lang w:val="en-US"/>
        </w:rPr>
        <w:t xml:space="preserve"> only is configured (even if supported).</w:t>
      </w:r>
    </w:p>
    <w:p w14:paraId="4D9A442D" w14:textId="6FF12738" w:rsidR="00D562DD" w:rsidRDefault="005542E7" w:rsidP="00D562DD">
      <w:pPr>
        <w:pStyle w:val="ListParagraph"/>
        <w:numPr>
          <w:ilvl w:val="1"/>
          <w:numId w:val="50"/>
        </w:numPr>
        <w:spacing w:after="120"/>
        <w:ind w:leftChars="0"/>
        <w:jc w:val="both"/>
        <w:rPr>
          <w:rFonts w:eastAsia="ＭＳ 明朝" w:cs="Batang"/>
          <w:sz w:val="21"/>
          <w:szCs w:val="21"/>
          <w:lang w:val="en-US"/>
        </w:rPr>
      </w:pPr>
      <w:r>
        <w:rPr>
          <w:rFonts w:eastAsia="ＭＳ 明朝" w:cs="Batang"/>
          <w:sz w:val="21"/>
          <w:szCs w:val="21"/>
          <w:lang w:val="en-US"/>
        </w:rPr>
        <w:t>In other words</w:t>
      </w:r>
      <w:r w:rsidR="00C45886">
        <w:rPr>
          <w:rFonts w:eastAsia="ＭＳ 明朝" w:cs="Batang"/>
          <w:sz w:val="21"/>
          <w:szCs w:val="21"/>
          <w:lang w:val="en-US"/>
        </w:rPr>
        <w:t xml:space="preserve">, </w:t>
      </w:r>
      <w:r w:rsidR="006D10C6">
        <w:rPr>
          <w:rFonts w:eastAsia="ＭＳ 明朝" w:cs="Batang"/>
          <w:sz w:val="21"/>
          <w:szCs w:val="21"/>
          <w:lang w:val="en-US"/>
        </w:rPr>
        <w:t xml:space="preserve">there is </w:t>
      </w:r>
      <w:r w:rsidR="00914B9D">
        <w:rPr>
          <w:rFonts w:eastAsia="ＭＳ 明朝" w:cs="Batang"/>
          <w:sz w:val="21"/>
          <w:szCs w:val="21"/>
          <w:lang w:val="en-US"/>
        </w:rPr>
        <w:t xml:space="preserve">no reason to support the case when </w:t>
      </w:r>
      <w:r w:rsidR="00914B9D" w:rsidRPr="00C45886">
        <w:rPr>
          <w:rFonts w:eastAsia="ＭＳ 明朝" w:cs="Batang"/>
          <w:i/>
          <w:iCs/>
          <w:sz w:val="21"/>
          <w:szCs w:val="21"/>
          <w:lang w:val="en-US"/>
        </w:rPr>
        <w:t>lte-CRS-PatternList3-r18</w:t>
      </w:r>
      <w:r w:rsidR="00914B9D">
        <w:rPr>
          <w:rFonts w:eastAsia="ＭＳ 明朝" w:cs="Batang"/>
          <w:sz w:val="21"/>
          <w:szCs w:val="21"/>
          <w:lang w:val="en-US"/>
        </w:rPr>
        <w:t xml:space="preserve"> only is configured. </w:t>
      </w:r>
      <w:r w:rsidR="006875C4">
        <w:rPr>
          <w:rFonts w:eastAsia="ＭＳ 明朝" w:cs="Batang"/>
          <w:sz w:val="21"/>
          <w:szCs w:val="21"/>
          <w:lang w:val="en-US"/>
        </w:rPr>
        <w:t xml:space="preserve">Network can configure </w:t>
      </w:r>
      <w:r w:rsidR="00914B9D" w:rsidRPr="00C45886">
        <w:rPr>
          <w:rFonts w:eastAsia="ＭＳ 明朝" w:cs="Batang"/>
          <w:i/>
          <w:iCs/>
          <w:sz w:val="21"/>
          <w:szCs w:val="21"/>
          <w:lang w:val="en-US"/>
        </w:rPr>
        <w:t>lte-CRS-PatternList</w:t>
      </w:r>
      <w:r w:rsidR="00914B9D">
        <w:rPr>
          <w:rFonts w:eastAsia="ＭＳ 明朝" w:cs="Batang"/>
          <w:i/>
          <w:iCs/>
          <w:sz w:val="21"/>
          <w:szCs w:val="21"/>
          <w:lang w:val="en-US"/>
        </w:rPr>
        <w:t>1</w:t>
      </w:r>
      <w:r w:rsidR="00914B9D" w:rsidRPr="00C45886">
        <w:rPr>
          <w:rFonts w:eastAsia="ＭＳ 明朝" w:cs="Batang"/>
          <w:i/>
          <w:iCs/>
          <w:sz w:val="21"/>
          <w:szCs w:val="21"/>
          <w:lang w:val="en-US"/>
        </w:rPr>
        <w:t>-r1</w:t>
      </w:r>
      <w:r w:rsidR="00914B9D">
        <w:rPr>
          <w:rFonts w:eastAsia="ＭＳ 明朝" w:cs="Batang"/>
          <w:i/>
          <w:iCs/>
          <w:sz w:val="21"/>
          <w:szCs w:val="21"/>
          <w:lang w:val="en-US"/>
        </w:rPr>
        <w:t>6</w:t>
      </w:r>
      <w:r w:rsidR="00914B9D">
        <w:rPr>
          <w:rFonts w:eastAsia="ＭＳ 明朝" w:cs="Batang"/>
          <w:sz w:val="21"/>
          <w:szCs w:val="21"/>
          <w:lang w:val="en-US"/>
        </w:rPr>
        <w:t xml:space="preserve"> </w:t>
      </w:r>
      <w:r w:rsidR="006875C4">
        <w:rPr>
          <w:rFonts w:eastAsia="ＭＳ 明朝" w:cs="Batang"/>
          <w:sz w:val="21"/>
          <w:szCs w:val="21"/>
          <w:lang w:val="en-US"/>
        </w:rPr>
        <w:t>instead.</w:t>
      </w:r>
      <w:r w:rsidR="00C45886">
        <w:rPr>
          <w:rFonts w:eastAsia="ＭＳ 明朝" w:cs="Batang"/>
          <w:sz w:val="21"/>
          <w:szCs w:val="21"/>
          <w:lang w:val="en-US"/>
        </w:rPr>
        <w:t xml:space="preserve"> </w:t>
      </w:r>
    </w:p>
    <w:p w14:paraId="697D10A5" w14:textId="77777777" w:rsidR="00AB3F01" w:rsidRPr="00AB3F01" w:rsidRDefault="00BB06B2" w:rsidP="00AB3F01">
      <w:pPr>
        <w:pStyle w:val="ListParagraph"/>
        <w:numPr>
          <w:ilvl w:val="0"/>
          <w:numId w:val="50"/>
        </w:numPr>
        <w:spacing w:after="120"/>
        <w:ind w:leftChars="0"/>
        <w:jc w:val="both"/>
        <w:rPr>
          <w:rFonts w:eastAsia="ＭＳ 明朝" w:cs="Batang"/>
          <w:b/>
          <w:bCs/>
          <w:sz w:val="21"/>
          <w:szCs w:val="21"/>
          <w:u w:val="single"/>
          <w:lang w:val="en-US"/>
        </w:rPr>
      </w:pPr>
      <w:r>
        <w:rPr>
          <w:rFonts w:eastAsia="ＭＳ 明朝" w:cs="Batang"/>
          <w:sz w:val="21"/>
          <w:szCs w:val="21"/>
          <w:lang w:val="en-US"/>
        </w:rPr>
        <w:t xml:space="preserve">It was already agreed that </w:t>
      </w:r>
      <w:r w:rsidR="00F5329F">
        <w:rPr>
          <w:rFonts w:eastAsia="ＭＳ 明朝" w:cs="Batang" w:hint="eastAsia"/>
          <w:sz w:val="21"/>
          <w:szCs w:val="21"/>
          <w:lang w:val="en-US"/>
        </w:rPr>
        <w:t>F</w:t>
      </w:r>
      <w:r w:rsidR="00F5329F">
        <w:rPr>
          <w:rFonts w:eastAsia="ＭＳ 明朝" w:cs="Batang"/>
          <w:sz w:val="21"/>
          <w:szCs w:val="21"/>
          <w:lang w:val="en-US"/>
        </w:rPr>
        <w:t>G52-1a prerequisites FG52-1 (</w:t>
      </w:r>
      <w:r w:rsidR="00FC6842">
        <w:rPr>
          <w:rFonts w:eastAsia="ＭＳ 明朝" w:cs="Batang"/>
          <w:sz w:val="21"/>
          <w:szCs w:val="21"/>
          <w:lang w:val="en-US"/>
        </w:rPr>
        <w:t xml:space="preserve">single LTE CRS pattern configured by </w:t>
      </w:r>
      <w:proofErr w:type="spellStart"/>
      <w:r w:rsidR="00FC6842" w:rsidRPr="00BA151C">
        <w:rPr>
          <w:rFonts w:eastAsia="ＭＳ 明朝" w:cs="Batang"/>
          <w:i/>
          <w:iCs/>
          <w:sz w:val="21"/>
          <w:szCs w:val="21"/>
          <w:lang w:val="en-US"/>
        </w:rPr>
        <w:t>lte</w:t>
      </w:r>
      <w:proofErr w:type="spellEnd"/>
      <w:r w:rsidR="00FC6842" w:rsidRPr="00BA151C">
        <w:rPr>
          <w:rFonts w:eastAsia="ＭＳ 明朝" w:cs="Batang"/>
          <w:i/>
          <w:iCs/>
          <w:sz w:val="21"/>
          <w:szCs w:val="21"/>
          <w:lang w:val="en-US"/>
        </w:rPr>
        <w:t>-CRS-</w:t>
      </w:r>
      <w:proofErr w:type="spellStart"/>
      <w:r w:rsidR="00FC6842" w:rsidRPr="00BA151C">
        <w:rPr>
          <w:rFonts w:eastAsia="ＭＳ 明朝" w:cs="Batang"/>
          <w:i/>
          <w:iCs/>
          <w:sz w:val="21"/>
          <w:szCs w:val="21"/>
          <w:lang w:val="en-US"/>
        </w:rPr>
        <w:t>ToMatchAround</w:t>
      </w:r>
      <w:proofErr w:type="spellEnd"/>
      <w:r w:rsidR="00FC6842">
        <w:rPr>
          <w:rFonts w:eastAsia="ＭＳ 明朝" w:cs="Batang"/>
          <w:sz w:val="21"/>
          <w:szCs w:val="21"/>
          <w:lang w:val="en-US"/>
        </w:rPr>
        <w:t xml:space="preserve">) and FG14-1 (multiple non-overlapping LTE CRS patterns configured by </w:t>
      </w:r>
      <w:r w:rsidR="00FC6842" w:rsidRPr="00FC6842">
        <w:rPr>
          <w:rFonts w:eastAsia="ＭＳ 明朝" w:cs="Batang"/>
          <w:i/>
          <w:iCs/>
          <w:sz w:val="21"/>
          <w:szCs w:val="21"/>
          <w:lang w:val="en-US"/>
        </w:rPr>
        <w:t>lte-CRS-PatternList1-r16</w:t>
      </w:r>
      <w:r w:rsidR="00FC6842">
        <w:rPr>
          <w:rFonts w:eastAsia="ＭＳ 明朝" w:cs="Batang"/>
          <w:sz w:val="21"/>
          <w:szCs w:val="21"/>
          <w:lang w:val="en-US"/>
        </w:rPr>
        <w:t xml:space="preserve">). </w:t>
      </w:r>
    </w:p>
    <w:p w14:paraId="7052B5AA" w14:textId="73965663" w:rsidR="00F066FC" w:rsidRPr="00AB3F01" w:rsidRDefault="00F066FC" w:rsidP="00AB3F01">
      <w:pPr>
        <w:spacing w:after="120"/>
        <w:jc w:val="both"/>
        <w:rPr>
          <w:rFonts w:eastAsia="ＭＳ 明朝" w:cs="Batang"/>
          <w:b/>
          <w:bCs/>
          <w:sz w:val="21"/>
          <w:szCs w:val="21"/>
          <w:u w:val="single"/>
          <w:lang w:val="en-US"/>
        </w:rPr>
      </w:pPr>
      <w:r w:rsidRPr="00AB3F01">
        <w:rPr>
          <w:rFonts w:eastAsia="ＭＳ 明朝" w:cs="Batang" w:hint="eastAsia"/>
          <w:b/>
          <w:bCs/>
          <w:sz w:val="21"/>
          <w:szCs w:val="21"/>
          <w:u w:val="single"/>
          <w:lang w:val="en-US"/>
        </w:rPr>
        <w:t>P</w:t>
      </w:r>
      <w:r w:rsidRPr="00AB3F01">
        <w:rPr>
          <w:rFonts w:eastAsia="ＭＳ 明朝" w:cs="Batang"/>
          <w:b/>
          <w:bCs/>
          <w:sz w:val="21"/>
          <w:szCs w:val="21"/>
          <w:u w:val="single"/>
          <w:lang w:val="en-US"/>
        </w:rPr>
        <w:t>roposal</w:t>
      </w:r>
      <w:r w:rsidR="00E97A9F" w:rsidRPr="00AB3F01">
        <w:rPr>
          <w:rFonts w:eastAsia="ＭＳ 明朝" w:cs="Batang"/>
          <w:b/>
          <w:bCs/>
          <w:sz w:val="21"/>
          <w:szCs w:val="21"/>
          <w:u w:val="single"/>
          <w:lang w:val="en-US"/>
        </w:rPr>
        <w:t xml:space="preserve"> 2</w:t>
      </w:r>
      <w:r w:rsidRPr="00AB3F01">
        <w:rPr>
          <w:rFonts w:eastAsia="ＭＳ 明朝" w:cs="Batang"/>
          <w:b/>
          <w:bCs/>
          <w:sz w:val="21"/>
          <w:szCs w:val="21"/>
          <w:u w:val="single"/>
          <w:lang w:val="en-US"/>
        </w:rPr>
        <w:t>:</w:t>
      </w:r>
    </w:p>
    <w:p w14:paraId="30102B60" w14:textId="6D5F0BBA" w:rsidR="00F066FC" w:rsidRDefault="00F066FC" w:rsidP="00F066FC">
      <w:pPr>
        <w:pStyle w:val="ListParagraph"/>
        <w:numPr>
          <w:ilvl w:val="0"/>
          <w:numId w:val="48"/>
        </w:numPr>
        <w:spacing w:after="120"/>
        <w:ind w:leftChars="0"/>
        <w:jc w:val="both"/>
        <w:rPr>
          <w:rFonts w:eastAsia="ＭＳ 明朝" w:cs="Batang"/>
          <w:b/>
          <w:bCs/>
          <w:sz w:val="21"/>
          <w:szCs w:val="21"/>
          <w:lang w:val="en-US"/>
        </w:rPr>
      </w:pPr>
      <w:r w:rsidRPr="00F066FC">
        <w:rPr>
          <w:rFonts w:eastAsia="ＭＳ 明朝" w:cs="Batang" w:hint="eastAsia"/>
          <w:b/>
          <w:bCs/>
          <w:sz w:val="21"/>
          <w:szCs w:val="21"/>
          <w:lang w:val="en-US"/>
        </w:rPr>
        <w:t>U</w:t>
      </w:r>
      <w:r w:rsidRPr="00F066FC">
        <w:rPr>
          <w:rFonts w:eastAsia="ＭＳ 明朝" w:cs="Batang"/>
          <w:b/>
          <w:bCs/>
          <w:sz w:val="21"/>
          <w:szCs w:val="21"/>
          <w:lang w:val="en-US"/>
        </w:rPr>
        <w:t>pdate FG52-1</w:t>
      </w:r>
      <w:r>
        <w:rPr>
          <w:rFonts w:eastAsia="ＭＳ 明朝" w:cs="Batang"/>
          <w:b/>
          <w:bCs/>
          <w:sz w:val="21"/>
          <w:szCs w:val="21"/>
          <w:lang w:val="en-US"/>
        </w:rPr>
        <w:t>a</w:t>
      </w:r>
      <w:r w:rsidRPr="00F066FC">
        <w:rPr>
          <w:rFonts w:eastAsia="ＭＳ 明朝" w:cs="Batang"/>
          <w:b/>
          <w:bCs/>
          <w:sz w:val="21"/>
          <w:szCs w:val="21"/>
          <w:lang w:val="en-US"/>
        </w:rPr>
        <w:t xml:space="preserve"> as in the Appendix of this contribution.</w:t>
      </w:r>
    </w:p>
    <w:p w14:paraId="7251C84B" w14:textId="78DC5DE0" w:rsidR="0051376A" w:rsidRDefault="00A04FEB" w:rsidP="0051376A">
      <w:pPr>
        <w:pStyle w:val="ListParagraph"/>
        <w:numPr>
          <w:ilvl w:val="1"/>
          <w:numId w:val="48"/>
        </w:numPr>
        <w:spacing w:after="120"/>
        <w:ind w:leftChars="0"/>
        <w:jc w:val="both"/>
        <w:rPr>
          <w:rFonts w:eastAsia="ＭＳ 明朝" w:cs="Batang"/>
          <w:b/>
          <w:bCs/>
          <w:sz w:val="21"/>
          <w:szCs w:val="21"/>
          <w:lang w:val="en-US"/>
        </w:rPr>
      </w:pPr>
      <w:r>
        <w:rPr>
          <w:rFonts w:eastAsia="ＭＳ 明朝" w:cs="Batang"/>
          <w:b/>
          <w:bCs/>
          <w:sz w:val="21"/>
          <w:szCs w:val="21"/>
          <w:lang w:val="en-US"/>
        </w:rPr>
        <w:t xml:space="preserve">Delete [or lte-CRS-PatternList3-r18] from the component </w:t>
      </w:r>
      <w:proofErr w:type="gramStart"/>
      <w:r>
        <w:rPr>
          <w:rFonts w:eastAsia="ＭＳ 明朝" w:cs="Batang"/>
          <w:b/>
          <w:bCs/>
          <w:sz w:val="21"/>
          <w:szCs w:val="21"/>
          <w:lang w:val="en-US"/>
        </w:rPr>
        <w:t>1</w:t>
      </w:r>
      <w:proofErr w:type="gramEnd"/>
    </w:p>
    <w:p w14:paraId="772B2586" w14:textId="5F3AA37B" w:rsidR="00F066FC" w:rsidRDefault="00F066FC" w:rsidP="0093333E">
      <w:pPr>
        <w:spacing w:after="120"/>
        <w:jc w:val="both"/>
        <w:rPr>
          <w:rFonts w:eastAsia="ＭＳ 明朝" w:cs="Batang"/>
          <w:sz w:val="21"/>
          <w:szCs w:val="21"/>
          <w:lang w:val="en-US"/>
        </w:rPr>
      </w:pPr>
    </w:p>
    <w:p w14:paraId="46164EC8" w14:textId="5064AD2A" w:rsidR="00F066FC" w:rsidRPr="00A54177" w:rsidRDefault="00F066FC" w:rsidP="00F066FC">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FG52-1b (</w:t>
      </w:r>
      <w:r w:rsidRPr="00F066FC">
        <w:rPr>
          <w:rFonts w:eastAsia="Batang"/>
          <w:b w:val="0"/>
          <w:bCs w:val="0"/>
          <w:sz w:val="32"/>
          <w:szCs w:val="32"/>
          <w:lang w:val="en-US" w:eastAsia="ko-KR"/>
        </w:rPr>
        <w:t>NR PDCCH reception that overlaps with LTE CRS within a single span of 3 consecutive OFDM symbols that is within the first 4 OFDM symbols in a slot</w:t>
      </w:r>
      <w:r>
        <w:rPr>
          <w:rFonts w:eastAsia="Batang"/>
          <w:b w:val="0"/>
          <w:bCs w:val="0"/>
          <w:sz w:val="32"/>
          <w:szCs w:val="32"/>
          <w:lang w:val="en-US" w:eastAsia="ko-KR"/>
        </w:rPr>
        <w:t>)</w:t>
      </w:r>
    </w:p>
    <w:p w14:paraId="16273F13" w14:textId="0262D137" w:rsidR="006E60F2" w:rsidRPr="00663415" w:rsidRDefault="006E60F2" w:rsidP="006E60F2">
      <w:pPr>
        <w:spacing w:after="120"/>
        <w:jc w:val="both"/>
        <w:rPr>
          <w:rFonts w:eastAsia="ＭＳ 明朝" w:cs="Batang"/>
          <w:sz w:val="21"/>
          <w:szCs w:val="21"/>
          <w:u w:val="single"/>
          <w:lang w:val="en-US"/>
        </w:rPr>
      </w:pPr>
      <w:r>
        <w:rPr>
          <w:rFonts w:eastAsia="ＭＳ 明朝" w:cs="Batang"/>
          <w:sz w:val="21"/>
          <w:szCs w:val="21"/>
          <w:u w:val="single"/>
          <w:lang w:val="en-US"/>
        </w:rPr>
        <w:t xml:space="preserve">Component 1: </w:t>
      </w:r>
      <w:r w:rsidRPr="00FD2A2D">
        <w:rPr>
          <w:rFonts w:eastAsia="ＭＳ 明朝" w:cs="Batang"/>
          <w:sz w:val="21"/>
          <w:szCs w:val="21"/>
          <w:u w:val="single"/>
        </w:rPr>
        <w:t xml:space="preserve">NR PDCCH that overlaps with LTE CRS REs is in </w:t>
      </w:r>
      <w:r w:rsidRPr="00FD2A2D">
        <w:rPr>
          <w:rFonts w:eastAsia="ＭＳ 明朝" w:cs="Batang"/>
          <w:sz w:val="21"/>
          <w:szCs w:val="21"/>
          <w:highlight w:val="yellow"/>
          <w:u w:val="single"/>
        </w:rPr>
        <w:t>[Type-1 CSS with dedicated RRC configuration, Type-3 CSS, and/or USS]</w:t>
      </w:r>
      <w:r w:rsidRPr="00A551FB">
        <w:rPr>
          <w:rFonts w:eastAsia="ＭＳ 明朝" w:cs="Batang"/>
          <w:sz w:val="21"/>
          <w:szCs w:val="21"/>
          <w:u w:val="single"/>
        </w:rPr>
        <w:t xml:space="preserve"> </w:t>
      </w:r>
      <w:r w:rsidRPr="006E60F2">
        <w:rPr>
          <w:rFonts w:eastAsia="ＭＳ 明朝" w:cs="Batang"/>
          <w:sz w:val="21"/>
          <w:szCs w:val="21"/>
          <w:u w:val="single"/>
        </w:rPr>
        <w:t>that are monitored within a single span of 3 consecutive OFDM symbols that is within the first 4 OFDM symbols in a slot</w:t>
      </w:r>
      <w:r w:rsidRPr="00663415">
        <w:rPr>
          <w:rFonts w:eastAsia="ＭＳ 明朝" w:cs="Batang"/>
          <w:sz w:val="21"/>
          <w:szCs w:val="21"/>
          <w:u w:val="single"/>
          <w:lang w:val="en-US"/>
        </w:rPr>
        <w:t>:</w:t>
      </w:r>
    </w:p>
    <w:p w14:paraId="226822F0" w14:textId="4BEC1AD9" w:rsidR="006E60F2" w:rsidRDefault="006E60F2" w:rsidP="006E60F2">
      <w:pPr>
        <w:spacing w:after="120"/>
        <w:jc w:val="both"/>
        <w:rPr>
          <w:rFonts w:eastAsia="ＭＳ 明朝" w:cs="Batang"/>
          <w:sz w:val="21"/>
          <w:szCs w:val="21"/>
          <w:lang w:val="en-US"/>
        </w:rPr>
      </w:pPr>
      <w:r>
        <w:rPr>
          <w:rFonts w:eastAsia="ＭＳ 明朝" w:cs="Batang"/>
          <w:sz w:val="21"/>
          <w:szCs w:val="21"/>
          <w:lang w:val="en-US"/>
        </w:rPr>
        <w:t>Same as for FG52-1, we support to confirm the yellow part by removing the square bracket.</w:t>
      </w:r>
    </w:p>
    <w:p w14:paraId="1F9EFA90" w14:textId="749E955B" w:rsidR="003E6F69" w:rsidRPr="003E6F69" w:rsidRDefault="003E6F69" w:rsidP="0093333E">
      <w:pPr>
        <w:spacing w:after="120"/>
        <w:jc w:val="both"/>
        <w:rPr>
          <w:rFonts w:eastAsia="ＭＳ 明朝" w:cs="Batang"/>
          <w:sz w:val="21"/>
          <w:szCs w:val="21"/>
          <w:u w:val="single"/>
          <w:lang w:val="en-US"/>
        </w:rPr>
      </w:pPr>
      <w:r w:rsidRPr="003E6F69">
        <w:rPr>
          <w:rFonts w:eastAsia="ＭＳ 明朝" w:cs="Batang"/>
          <w:sz w:val="21"/>
          <w:szCs w:val="21"/>
          <w:u w:val="single"/>
          <w:lang w:val="en-US"/>
        </w:rPr>
        <w:t>Type, Need of FDD/TDD differentiation, need of FR1/FR2 differentiation, capability interpretation for mixture of FDD/TDD and/or FR1/FR2</w:t>
      </w:r>
    </w:p>
    <w:p w14:paraId="7AEE0BA2" w14:textId="29E8124A" w:rsidR="00F066FC" w:rsidRDefault="00EC13EC" w:rsidP="0093333E">
      <w:pPr>
        <w:spacing w:after="120"/>
        <w:jc w:val="both"/>
        <w:rPr>
          <w:rFonts w:eastAsia="ＭＳ 明朝" w:cs="Batang"/>
          <w:sz w:val="21"/>
          <w:szCs w:val="21"/>
          <w:lang w:val="en-US"/>
        </w:rPr>
      </w:pPr>
      <w:r>
        <w:rPr>
          <w:rFonts w:eastAsia="ＭＳ 明朝" w:cs="Batang"/>
          <w:sz w:val="21"/>
          <w:szCs w:val="21"/>
          <w:lang w:val="en-US"/>
        </w:rPr>
        <w:t xml:space="preserve">The FG52-1b prerequisites FG52-1 and </w:t>
      </w:r>
      <w:r w:rsidR="00F066FC">
        <w:rPr>
          <w:rFonts w:eastAsia="ＭＳ 明朝" w:cs="Batang" w:hint="eastAsia"/>
          <w:sz w:val="21"/>
          <w:szCs w:val="21"/>
          <w:lang w:val="en-US"/>
        </w:rPr>
        <w:t>F</w:t>
      </w:r>
      <w:r w:rsidR="00F066FC">
        <w:rPr>
          <w:rFonts w:eastAsia="ＭＳ 明朝" w:cs="Batang"/>
          <w:sz w:val="21"/>
          <w:szCs w:val="21"/>
          <w:lang w:val="en-US"/>
        </w:rPr>
        <w:t>G22-12</w:t>
      </w:r>
      <w:r>
        <w:rPr>
          <w:rFonts w:eastAsia="ＭＳ 明朝" w:cs="Batang"/>
          <w:sz w:val="21"/>
          <w:szCs w:val="21"/>
          <w:lang w:val="en-US"/>
        </w:rPr>
        <w:t>. FG52-1 is per-band, while FG22-12 is per-UE (with FR1 only)</w:t>
      </w:r>
      <w:r w:rsidR="00E82FA5">
        <w:rPr>
          <w:rFonts w:eastAsia="ＭＳ 明朝" w:cs="Batang"/>
          <w:sz w:val="21"/>
          <w:szCs w:val="21"/>
          <w:lang w:val="en-US"/>
        </w:rPr>
        <w:t>.</w:t>
      </w:r>
      <w:r>
        <w:rPr>
          <w:rFonts w:eastAsia="ＭＳ 明朝" w:cs="Batang"/>
          <w:sz w:val="21"/>
          <w:szCs w:val="21"/>
          <w:lang w:val="en-US"/>
        </w:rPr>
        <w:t xml:space="preserve"> </w:t>
      </w:r>
      <w:r w:rsidR="00895FB2">
        <w:rPr>
          <w:rFonts w:eastAsia="ＭＳ 明朝" w:cs="Batang"/>
          <w:sz w:val="21"/>
          <w:szCs w:val="21"/>
          <w:lang w:val="en-US"/>
        </w:rPr>
        <w:t>Therefore</w:t>
      </w:r>
      <w:r w:rsidR="00DD41EE">
        <w:rPr>
          <w:rFonts w:eastAsia="ＭＳ 明朝" w:cs="Batang"/>
          <w:sz w:val="21"/>
          <w:szCs w:val="21"/>
          <w:lang w:val="en-US"/>
        </w:rPr>
        <w:t xml:space="preserve">, the FG52-1b </w:t>
      </w:r>
      <w:r w:rsidR="00895FB2">
        <w:rPr>
          <w:rFonts w:eastAsia="ＭＳ 明朝" w:cs="Batang"/>
          <w:sz w:val="21"/>
          <w:szCs w:val="21"/>
          <w:lang w:val="en-US"/>
        </w:rPr>
        <w:t>should</w:t>
      </w:r>
      <w:r w:rsidR="00DD41EE">
        <w:rPr>
          <w:rFonts w:eastAsia="ＭＳ 明朝" w:cs="Batang"/>
          <w:sz w:val="21"/>
          <w:szCs w:val="21"/>
          <w:lang w:val="en-US"/>
        </w:rPr>
        <w:t xml:space="preserve"> be per-band.</w:t>
      </w:r>
      <w:r w:rsidR="00E82FA5">
        <w:rPr>
          <w:rFonts w:eastAsia="ＭＳ 明朝" w:cs="Batang"/>
          <w:sz w:val="21"/>
          <w:szCs w:val="21"/>
          <w:lang w:val="en-US"/>
        </w:rPr>
        <w:t xml:space="preserve"> </w:t>
      </w:r>
    </w:p>
    <w:p w14:paraId="5C50D8FA" w14:textId="5D18BF34" w:rsidR="00121965" w:rsidRPr="00F066FC" w:rsidRDefault="00F066FC" w:rsidP="00121965">
      <w:pPr>
        <w:spacing w:after="120"/>
        <w:jc w:val="both"/>
        <w:rPr>
          <w:rFonts w:eastAsia="ＭＳ 明朝" w:cs="Batang"/>
          <w:b/>
          <w:bCs/>
          <w:sz w:val="21"/>
          <w:szCs w:val="21"/>
          <w:u w:val="single"/>
          <w:lang w:val="en-US"/>
        </w:rPr>
      </w:pPr>
      <w:r>
        <w:rPr>
          <w:rFonts w:eastAsia="ＭＳ 明朝" w:cs="Batang"/>
          <w:sz w:val="21"/>
          <w:szCs w:val="21"/>
          <w:lang w:val="en-US"/>
        </w:rPr>
        <w:t xml:space="preserve"> </w:t>
      </w:r>
      <w:r w:rsidR="00121965" w:rsidRPr="00F066FC">
        <w:rPr>
          <w:rFonts w:eastAsia="ＭＳ 明朝" w:cs="Batang" w:hint="eastAsia"/>
          <w:b/>
          <w:bCs/>
          <w:sz w:val="21"/>
          <w:szCs w:val="21"/>
          <w:u w:val="single"/>
          <w:lang w:val="en-US"/>
        </w:rPr>
        <w:t>P</w:t>
      </w:r>
      <w:r w:rsidR="00121965" w:rsidRPr="00F066FC">
        <w:rPr>
          <w:rFonts w:eastAsia="ＭＳ 明朝" w:cs="Batang"/>
          <w:b/>
          <w:bCs/>
          <w:sz w:val="21"/>
          <w:szCs w:val="21"/>
          <w:u w:val="single"/>
          <w:lang w:val="en-US"/>
        </w:rPr>
        <w:t>roposal</w:t>
      </w:r>
      <w:r w:rsidR="00E97A9F">
        <w:rPr>
          <w:rFonts w:eastAsia="ＭＳ 明朝" w:cs="Batang"/>
          <w:b/>
          <w:bCs/>
          <w:sz w:val="21"/>
          <w:szCs w:val="21"/>
          <w:u w:val="single"/>
          <w:lang w:val="en-US"/>
        </w:rPr>
        <w:t xml:space="preserve"> 3</w:t>
      </w:r>
      <w:r w:rsidR="00121965" w:rsidRPr="00F066FC">
        <w:rPr>
          <w:rFonts w:eastAsia="ＭＳ 明朝" w:cs="Batang"/>
          <w:b/>
          <w:bCs/>
          <w:sz w:val="21"/>
          <w:szCs w:val="21"/>
          <w:u w:val="single"/>
          <w:lang w:val="en-US"/>
        </w:rPr>
        <w:t>:</w:t>
      </w:r>
    </w:p>
    <w:p w14:paraId="0D28F9E5" w14:textId="531F24AC" w:rsidR="00DD41EE" w:rsidRDefault="00DD41EE" w:rsidP="00DD41EE">
      <w:pPr>
        <w:pStyle w:val="ListParagraph"/>
        <w:numPr>
          <w:ilvl w:val="0"/>
          <w:numId w:val="48"/>
        </w:numPr>
        <w:spacing w:after="120"/>
        <w:ind w:leftChars="0"/>
        <w:jc w:val="both"/>
        <w:rPr>
          <w:rFonts w:eastAsia="ＭＳ 明朝" w:cs="Batang"/>
          <w:b/>
          <w:bCs/>
          <w:sz w:val="21"/>
          <w:szCs w:val="21"/>
          <w:lang w:val="en-US"/>
        </w:rPr>
      </w:pPr>
      <w:r w:rsidRPr="00F066FC">
        <w:rPr>
          <w:rFonts w:eastAsia="ＭＳ 明朝" w:cs="Batang" w:hint="eastAsia"/>
          <w:b/>
          <w:bCs/>
          <w:sz w:val="21"/>
          <w:szCs w:val="21"/>
          <w:lang w:val="en-US"/>
        </w:rPr>
        <w:t>U</w:t>
      </w:r>
      <w:r w:rsidRPr="00F066FC">
        <w:rPr>
          <w:rFonts w:eastAsia="ＭＳ 明朝" w:cs="Batang"/>
          <w:b/>
          <w:bCs/>
          <w:sz w:val="21"/>
          <w:szCs w:val="21"/>
          <w:lang w:val="en-US"/>
        </w:rPr>
        <w:t>pdate FG52-1</w:t>
      </w:r>
      <w:r>
        <w:rPr>
          <w:rFonts w:eastAsia="ＭＳ 明朝" w:cs="Batang"/>
          <w:b/>
          <w:bCs/>
          <w:sz w:val="21"/>
          <w:szCs w:val="21"/>
          <w:lang w:val="en-US"/>
        </w:rPr>
        <w:t>b</w:t>
      </w:r>
      <w:r w:rsidRPr="00F066FC">
        <w:rPr>
          <w:rFonts w:eastAsia="ＭＳ 明朝" w:cs="Batang"/>
          <w:b/>
          <w:bCs/>
          <w:sz w:val="21"/>
          <w:szCs w:val="21"/>
          <w:lang w:val="en-US"/>
        </w:rPr>
        <w:t xml:space="preserve"> as in the Appendix of this contribution.</w:t>
      </w:r>
    </w:p>
    <w:p w14:paraId="729F8A60" w14:textId="40F457F2" w:rsidR="00DD41EE" w:rsidRDefault="00DD41EE" w:rsidP="00DD41EE">
      <w:pPr>
        <w:pStyle w:val="ListParagraph"/>
        <w:numPr>
          <w:ilvl w:val="1"/>
          <w:numId w:val="48"/>
        </w:numPr>
        <w:spacing w:after="120"/>
        <w:ind w:leftChars="0"/>
        <w:jc w:val="both"/>
        <w:rPr>
          <w:rFonts w:eastAsia="ＭＳ 明朝" w:cs="Batang"/>
          <w:b/>
          <w:bCs/>
          <w:sz w:val="21"/>
          <w:szCs w:val="21"/>
          <w:lang w:val="en-US"/>
        </w:rPr>
      </w:pPr>
      <w:r w:rsidRPr="00DD41EE">
        <w:rPr>
          <w:rFonts w:eastAsia="ＭＳ 明朝" w:cs="Batang" w:hint="eastAsia"/>
          <w:b/>
          <w:bCs/>
          <w:sz w:val="21"/>
          <w:szCs w:val="21"/>
          <w:lang w:val="en-US"/>
        </w:rPr>
        <w:t>C</w:t>
      </w:r>
      <w:r w:rsidRPr="00DD41EE">
        <w:rPr>
          <w:rFonts w:eastAsia="ＭＳ 明朝" w:cs="Batang"/>
          <w:b/>
          <w:bCs/>
          <w:sz w:val="21"/>
          <w:szCs w:val="21"/>
          <w:lang w:val="en-US"/>
        </w:rPr>
        <w:t xml:space="preserve">onfirm the component </w:t>
      </w:r>
      <w:r>
        <w:rPr>
          <w:rFonts w:eastAsia="ＭＳ 明朝" w:cs="Batang"/>
          <w:b/>
          <w:bCs/>
          <w:sz w:val="21"/>
          <w:szCs w:val="21"/>
          <w:lang w:val="en-US"/>
        </w:rPr>
        <w:t>1</w:t>
      </w:r>
      <w:r w:rsidRPr="00DD41EE">
        <w:rPr>
          <w:rFonts w:eastAsia="ＭＳ 明朝" w:cs="Batang"/>
          <w:b/>
          <w:bCs/>
          <w:sz w:val="21"/>
          <w:szCs w:val="21"/>
          <w:lang w:val="en-US"/>
        </w:rPr>
        <w:t xml:space="preserve"> – NR PDCCH that </w:t>
      </w:r>
      <w:proofErr w:type="spellStart"/>
      <w:r w:rsidRPr="00DD41EE">
        <w:rPr>
          <w:rFonts w:eastAsia="ＭＳ 明朝" w:cs="Batang"/>
          <w:b/>
          <w:bCs/>
          <w:sz w:val="21"/>
          <w:szCs w:val="21"/>
          <w:lang w:val="en-US"/>
        </w:rPr>
        <w:t>ovrelaps</w:t>
      </w:r>
      <w:proofErr w:type="spellEnd"/>
      <w:r w:rsidRPr="00DD41EE">
        <w:rPr>
          <w:rFonts w:eastAsia="ＭＳ 明朝" w:cs="Batang"/>
          <w:b/>
          <w:bCs/>
          <w:sz w:val="21"/>
          <w:szCs w:val="21"/>
          <w:lang w:val="en-US"/>
        </w:rPr>
        <w:t xml:space="preserve"> with LTE CRS REs is in Type-1 CSS with dedicated RRC configuration, Type-3 CSS, and/or </w:t>
      </w:r>
      <w:proofErr w:type="gramStart"/>
      <w:r w:rsidRPr="00DD41EE">
        <w:rPr>
          <w:rFonts w:eastAsia="ＭＳ 明朝" w:cs="Batang"/>
          <w:b/>
          <w:bCs/>
          <w:sz w:val="21"/>
          <w:szCs w:val="21"/>
          <w:lang w:val="en-US"/>
        </w:rPr>
        <w:t>USS</w:t>
      </w:r>
      <w:proofErr w:type="gramEnd"/>
    </w:p>
    <w:p w14:paraId="108E3661" w14:textId="498400F3" w:rsidR="00DD41EE" w:rsidRPr="00DD41EE" w:rsidRDefault="00B250B9" w:rsidP="00DD41EE">
      <w:pPr>
        <w:pStyle w:val="ListParagraph"/>
        <w:numPr>
          <w:ilvl w:val="1"/>
          <w:numId w:val="48"/>
        </w:numPr>
        <w:spacing w:after="120"/>
        <w:ind w:leftChars="0"/>
        <w:jc w:val="both"/>
        <w:rPr>
          <w:rFonts w:eastAsia="ＭＳ 明朝" w:cs="Batang"/>
          <w:b/>
          <w:bCs/>
          <w:sz w:val="21"/>
          <w:szCs w:val="21"/>
          <w:lang w:val="en-US"/>
        </w:rPr>
      </w:pPr>
      <w:r>
        <w:rPr>
          <w:rFonts w:eastAsia="ＭＳ 明朝" w:cs="Batang"/>
          <w:b/>
          <w:bCs/>
          <w:sz w:val="21"/>
          <w:szCs w:val="21"/>
          <w:lang w:val="en-US"/>
        </w:rPr>
        <w:t>Type is Per Band</w:t>
      </w:r>
    </w:p>
    <w:p w14:paraId="679E7C60" w14:textId="7E9BB606" w:rsidR="00F066FC" w:rsidRPr="00DD41EE" w:rsidRDefault="00F066FC" w:rsidP="0093333E">
      <w:pPr>
        <w:spacing w:after="120"/>
        <w:jc w:val="both"/>
        <w:rPr>
          <w:rFonts w:eastAsia="ＭＳ 明朝" w:cs="Batang"/>
          <w:sz w:val="21"/>
          <w:szCs w:val="21"/>
          <w:lang w:val="en-US"/>
        </w:rPr>
      </w:pPr>
    </w:p>
    <w:p w14:paraId="5A4D4CEA" w14:textId="77777777" w:rsidR="00821F00" w:rsidRPr="009904D5" w:rsidRDefault="00821F00"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7A06C4DC" w14:textId="53B0BB44" w:rsidR="0060021C" w:rsidRDefault="0060021C" w:rsidP="0060021C">
      <w:pPr>
        <w:rPr>
          <w:rFonts w:eastAsia="ＭＳ 明朝"/>
          <w:sz w:val="22"/>
        </w:rPr>
      </w:pPr>
    </w:p>
    <w:p w14:paraId="16DEAC5B" w14:textId="72B57E19" w:rsidR="00AE3ECF" w:rsidRPr="00AE3ECF" w:rsidRDefault="00AC743F" w:rsidP="00AE3EC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Proposed </w:t>
      </w:r>
      <w:r w:rsidR="00495EB5">
        <w:rPr>
          <w:rFonts w:ascii="Arial" w:eastAsia="Batang" w:hAnsi="Arial"/>
          <w:sz w:val="32"/>
          <w:szCs w:val="32"/>
          <w:lang w:val="en-US" w:eastAsia="ko-KR"/>
        </w:rPr>
        <w:t xml:space="preserve">UE feature </w:t>
      </w:r>
      <w:r w:rsidR="002242A6">
        <w:rPr>
          <w:rFonts w:ascii="Arial" w:eastAsia="Batang" w:hAnsi="Arial"/>
          <w:sz w:val="32"/>
          <w:szCs w:val="32"/>
          <w:lang w:val="en-US" w:eastAsia="ko-KR"/>
        </w:rPr>
        <w:t>updates</w:t>
      </w:r>
      <w:r w:rsidR="00495EB5">
        <w:rPr>
          <w:rFonts w:ascii="Arial" w:eastAsia="Batang" w:hAnsi="Arial"/>
          <w:sz w:val="32"/>
          <w:szCs w:val="32"/>
          <w:lang w:val="en-US" w:eastAsia="ko-KR"/>
        </w:rPr>
        <w:t xml:space="preserve"> for </w:t>
      </w:r>
      <w:proofErr w:type="spellStart"/>
      <w:r w:rsidR="00495EB5">
        <w:rPr>
          <w:rFonts w:ascii="Arial" w:eastAsia="Batang" w:hAnsi="Arial"/>
          <w:sz w:val="32"/>
          <w:szCs w:val="32"/>
          <w:lang w:val="en-US" w:eastAsia="ko-KR"/>
        </w:rPr>
        <w:t>NR_</w:t>
      </w:r>
      <w:r w:rsidR="00B809E2">
        <w:rPr>
          <w:rFonts w:ascii="Arial" w:eastAsia="Batang" w:hAnsi="Arial"/>
          <w:sz w:val="32"/>
          <w:szCs w:val="32"/>
          <w:lang w:val="en-US" w:eastAsia="ko-KR"/>
        </w:rPr>
        <w:t>e</w:t>
      </w:r>
      <w:r w:rsidR="00495EB5">
        <w:rPr>
          <w:rFonts w:ascii="Arial" w:eastAsia="Batang" w:hAnsi="Arial"/>
          <w:sz w:val="32"/>
          <w:szCs w:val="32"/>
          <w:lang w:val="en-US" w:eastAsia="ko-KR"/>
        </w:rPr>
        <w:t>DSS</w:t>
      </w:r>
      <w:proofErr w:type="spellEnd"/>
    </w:p>
    <w:p w14:paraId="788867BA" w14:textId="2FA0411C" w:rsidR="00AE3ECF" w:rsidRDefault="00AE3ECF" w:rsidP="00697BA9">
      <w:pPr>
        <w:pStyle w:val="maintext"/>
        <w:ind w:firstLineChars="0" w:firstLine="0"/>
        <w:rPr>
          <w:rFonts w:ascii="Calibri" w:hAnsi="Calibri" w:cs="Arial"/>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687"/>
        <w:gridCol w:w="1876"/>
        <w:gridCol w:w="3308"/>
        <w:gridCol w:w="1285"/>
        <w:gridCol w:w="1173"/>
        <w:gridCol w:w="1258"/>
        <w:gridCol w:w="1735"/>
        <w:gridCol w:w="1389"/>
        <w:gridCol w:w="1450"/>
        <w:gridCol w:w="1448"/>
        <w:gridCol w:w="1471"/>
        <w:gridCol w:w="2020"/>
        <w:gridCol w:w="1927"/>
      </w:tblGrid>
      <w:tr w:rsidR="002242A6" w:rsidRPr="007B5FB0" w14:paraId="0A5209CC" w14:textId="77777777" w:rsidTr="00F76A14">
        <w:trPr>
          <w:trHeight w:val="20"/>
        </w:trPr>
        <w:tc>
          <w:tcPr>
            <w:tcW w:w="0" w:type="auto"/>
            <w:tcBorders>
              <w:top w:val="single" w:sz="4" w:space="0" w:color="auto"/>
              <w:left w:val="single" w:sz="4" w:space="0" w:color="auto"/>
              <w:bottom w:val="single" w:sz="4" w:space="0" w:color="auto"/>
              <w:right w:val="single" w:sz="4" w:space="0" w:color="auto"/>
            </w:tcBorders>
            <w:hideMark/>
          </w:tcPr>
          <w:p w14:paraId="2A937121" w14:textId="77777777" w:rsidR="002242A6" w:rsidRPr="00BA5E7C" w:rsidRDefault="002242A6" w:rsidP="00F76A1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67BA54" w14:textId="77777777" w:rsidR="002242A6" w:rsidRPr="00BA5E7C" w:rsidRDefault="002242A6" w:rsidP="00F76A1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7642353" w14:textId="77777777" w:rsidR="002242A6" w:rsidRPr="00BA5E7C" w:rsidRDefault="002242A6" w:rsidP="00F76A1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7ABF5E7" w14:textId="77777777" w:rsidR="002242A6" w:rsidRPr="00BA5E7C" w:rsidRDefault="002242A6" w:rsidP="00F76A1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B057516" w14:textId="77777777" w:rsidR="002242A6" w:rsidRPr="00BA5E7C" w:rsidRDefault="002242A6" w:rsidP="00F76A1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69A27D" w14:textId="77777777" w:rsidR="002242A6" w:rsidRPr="00BA5E7C" w:rsidRDefault="002242A6" w:rsidP="00F76A1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E8B528D" w14:textId="77777777" w:rsidR="002242A6" w:rsidRPr="00BA5E7C" w:rsidRDefault="002242A6" w:rsidP="00F76A14">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1EACD73" w14:textId="77777777" w:rsidR="002242A6" w:rsidRPr="00BA5E7C" w:rsidRDefault="002242A6" w:rsidP="00F76A1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7D8BA13" w14:textId="77777777" w:rsidR="002242A6" w:rsidRPr="00BA5E7C" w:rsidRDefault="002242A6" w:rsidP="00F76A1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0674A23" w14:textId="77777777" w:rsidR="002242A6" w:rsidRPr="00BA5E7C" w:rsidRDefault="002242A6" w:rsidP="00F76A1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593F563" w14:textId="77777777" w:rsidR="002242A6" w:rsidRPr="00BA5E7C" w:rsidRDefault="002242A6" w:rsidP="00F76A1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839942F" w14:textId="77777777" w:rsidR="002242A6" w:rsidRPr="00BA5E7C" w:rsidRDefault="002242A6" w:rsidP="00F76A1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3F691E8" w14:textId="77777777" w:rsidR="002242A6" w:rsidRPr="00BA5E7C" w:rsidRDefault="002242A6" w:rsidP="00F76A1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5487262" w14:textId="77777777" w:rsidR="002242A6" w:rsidRPr="00BA5E7C" w:rsidRDefault="002242A6" w:rsidP="00F76A1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758F23E" w14:textId="77777777" w:rsidR="002242A6" w:rsidRPr="00BA5E7C" w:rsidRDefault="002242A6" w:rsidP="00F76A1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2242A6" w:rsidRPr="00263855" w14:paraId="7ED5BFAB" w14:textId="77777777" w:rsidTr="00F76A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E7F59" w14:textId="77777777" w:rsidR="002242A6" w:rsidRPr="00B0161A" w:rsidRDefault="002242A6" w:rsidP="00F76A14">
            <w:pPr>
              <w:pStyle w:val="TAL"/>
              <w:rPr>
                <w:rFonts w:asciiTheme="majorHAnsi" w:hAnsiTheme="majorHAnsi" w:cstheme="majorHAnsi"/>
                <w:color w:val="000000" w:themeColor="text1"/>
                <w:szCs w:val="18"/>
                <w:lang w:val="en-US"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84190" w14:textId="77777777" w:rsidR="002242A6" w:rsidRPr="008924AF" w:rsidRDefault="002242A6" w:rsidP="00F76A14">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80F0D" w14:textId="77777777" w:rsidR="002242A6" w:rsidRPr="00263855" w:rsidRDefault="002242A6" w:rsidP="00F76A14">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221E" w14:textId="77777777" w:rsidR="002242A6" w:rsidRPr="004A4C6F" w:rsidRDefault="002242A6" w:rsidP="00F76A14">
            <w:pPr>
              <w:rPr>
                <w:rFonts w:asciiTheme="majorHAnsi" w:hAnsiTheme="majorHAnsi" w:cstheme="majorHAnsi"/>
                <w:sz w:val="18"/>
                <w:szCs w:val="18"/>
              </w:rPr>
            </w:pPr>
            <w:r w:rsidRPr="004A4C6F">
              <w:rPr>
                <w:rFonts w:asciiTheme="majorHAnsi" w:hAnsiTheme="majorHAnsi" w:cstheme="majorHAnsi"/>
                <w:sz w:val="18"/>
                <w:szCs w:val="18"/>
              </w:rPr>
              <w:t xml:space="preserve">Reception of NR PDCCH candidates that overlap with LTE CRS REs within a NR carrier using 15 kHz </w:t>
            </w:r>
            <w:proofErr w:type="gramStart"/>
            <w:r w:rsidRPr="004A4C6F">
              <w:rPr>
                <w:rFonts w:asciiTheme="majorHAnsi" w:hAnsiTheme="majorHAnsi" w:cstheme="majorHAnsi"/>
                <w:sz w:val="18"/>
                <w:szCs w:val="18"/>
              </w:rPr>
              <w:t>SCS</w:t>
            </w:r>
            <w:proofErr w:type="gramEnd"/>
          </w:p>
          <w:p w14:paraId="4DB79BCF" w14:textId="77777777" w:rsidR="002242A6" w:rsidRPr="004A4C6F" w:rsidRDefault="002242A6" w:rsidP="00F76A14">
            <w:pPr>
              <w:rPr>
                <w:rFonts w:asciiTheme="majorHAnsi" w:hAnsiTheme="majorHAnsi" w:cstheme="majorHAnsi"/>
                <w:sz w:val="18"/>
                <w:szCs w:val="18"/>
              </w:rPr>
            </w:pPr>
          </w:p>
          <w:p w14:paraId="17E135E9" w14:textId="3FEB4144" w:rsidR="002242A6" w:rsidRPr="004A4C6F" w:rsidRDefault="002242A6" w:rsidP="00F76A14">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r w:rsidRPr="00514EA0">
              <w:rPr>
                <w:rFonts w:asciiTheme="majorHAnsi" w:hAnsiTheme="majorHAnsi" w:cstheme="majorHAnsi"/>
                <w:sz w:val="18"/>
                <w:szCs w:val="18"/>
              </w:rPr>
              <w:t xml:space="preserve">via </w:t>
            </w:r>
            <w:proofErr w:type="spellStart"/>
            <w:r w:rsidRPr="00514EA0">
              <w:rPr>
                <w:rFonts w:asciiTheme="majorHAnsi" w:hAnsiTheme="majorHAnsi" w:cstheme="majorHAnsi"/>
                <w:sz w:val="18"/>
                <w:szCs w:val="18"/>
              </w:rPr>
              <w:t>lte</w:t>
            </w:r>
            <w:proofErr w:type="spellEnd"/>
            <w:r w:rsidRPr="00514EA0">
              <w:rPr>
                <w:rFonts w:asciiTheme="majorHAnsi" w:hAnsiTheme="majorHAnsi" w:cstheme="majorHAnsi"/>
                <w:sz w:val="18"/>
                <w:szCs w:val="18"/>
              </w:rPr>
              <w:t>-CRS-</w:t>
            </w:r>
            <w:proofErr w:type="spellStart"/>
            <w:r w:rsidRPr="00514EA0">
              <w:rPr>
                <w:rFonts w:asciiTheme="majorHAnsi" w:hAnsiTheme="majorHAnsi" w:cstheme="majorHAnsi"/>
                <w:sz w:val="18"/>
                <w:szCs w:val="18"/>
              </w:rPr>
              <w:t>ToMatchAround</w:t>
            </w:r>
            <w:proofErr w:type="spellEnd"/>
          </w:p>
          <w:p w14:paraId="35DDD9BA" w14:textId="77777777" w:rsidR="002242A6" w:rsidRPr="004A4C6F" w:rsidRDefault="002242A6" w:rsidP="00F76A14">
            <w:pPr>
              <w:rPr>
                <w:rFonts w:asciiTheme="majorHAnsi" w:hAnsiTheme="majorHAnsi" w:cstheme="majorHAnsi"/>
                <w:sz w:val="18"/>
                <w:szCs w:val="18"/>
              </w:rPr>
            </w:pPr>
          </w:p>
          <w:p w14:paraId="54ED7770" w14:textId="77777777" w:rsidR="002242A6" w:rsidRPr="004A4C6F" w:rsidRDefault="002242A6" w:rsidP="00F76A14">
            <w:pPr>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D327B0">
              <w:rPr>
                <w:rFonts w:asciiTheme="majorHAnsi" w:hAnsiTheme="majorHAnsi" w:cstheme="majorHAnsi"/>
                <w:sz w:val="18"/>
                <w:szCs w:val="18"/>
              </w:rPr>
              <w:t>Reception of a NR PDCCH candidate in REs that overlap with LTE CRS: candidate value set {a) when at least one symbol of the NR PDCCH candidate is not overlapped with LTE CRS, b) when some or all of symbols of NR PDCCH candidate overlap with LTE CRS}</w:t>
            </w:r>
          </w:p>
          <w:p w14:paraId="350BF727" w14:textId="77777777" w:rsidR="002242A6" w:rsidRPr="004A4C6F" w:rsidRDefault="002242A6" w:rsidP="00F76A14">
            <w:pPr>
              <w:rPr>
                <w:rFonts w:asciiTheme="majorHAnsi" w:hAnsiTheme="majorHAnsi" w:cstheme="majorHAnsi"/>
                <w:sz w:val="18"/>
                <w:szCs w:val="18"/>
              </w:rPr>
            </w:pPr>
          </w:p>
          <w:p w14:paraId="2715697D" w14:textId="095B8189" w:rsidR="002242A6" w:rsidRPr="004A4C6F" w:rsidRDefault="002242A6" w:rsidP="00F76A14">
            <w:pPr>
              <w:rPr>
                <w:rFonts w:asciiTheme="majorHAnsi" w:hAnsiTheme="majorHAnsi" w:cstheme="majorHAnsi"/>
                <w:sz w:val="18"/>
                <w:szCs w:val="18"/>
              </w:rPr>
            </w:pPr>
            <w:r w:rsidRPr="00881E54">
              <w:rPr>
                <w:rFonts w:asciiTheme="majorHAnsi" w:hAnsiTheme="majorHAnsi" w:cstheme="majorHAnsi"/>
                <w:sz w:val="18"/>
                <w:szCs w:val="18"/>
              </w:rPr>
              <w:t>3) Reception of NR PDCCH candidates that overlap with LTE CRS REs on the X-</w:t>
            </w:r>
            <w:proofErr w:type="spellStart"/>
            <w:r w:rsidRPr="00881E54">
              <w:rPr>
                <w:rFonts w:asciiTheme="majorHAnsi" w:hAnsiTheme="majorHAnsi" w:cstheme="majorHAnsi"/>
                <w:sz w:val="18"/>
                <w:szCs w:val="18"/>
              </w:rPr>
              <w:t>th</w:t>
            </w:r>
            <w:proofErr w:type="spellEnd"/>
            <w:r w:rsidRPr="00881E54">
              <w:rPr>
                <w:rFonts w:asciiTheme="majorHAnsi" w:hAnsiTheme="majorHAnsi" w:cstheme="majorHAnsi"/>
                <w:sz w:val="18"/>
                <w:szCs w:val="18"/>
              </w:rPr>
              <w:t xml:space="preserve"> symbols of an NR slot. Candidate values for X: {only 2nd symbol, </w:t>
            </w:r>
            <w:proofErr w:type="gramStart"/>
            <w:r w:rsidRPr="00881E54">
              <w:rPr>
                <w:rFonts w:asciiTheme="majorHAnsi" w:hAnsiTheme="majorHAnsi" w:cstheme="majorHAnsi"/>
                <w:sz w:val="18"/>
                <w:szCs w:val="18"/>
              </w:rPr>
              <w:t>1st</w:t>
            </w:r>
            <w:proofErr w:type="gramEnd"/>
            <w:r w:rsidRPr="00881E54">
              <w:rPr>
                <w:rFonts w:asciiTheme="majorHAnsi" w:hAnsiTheme="majorHAnsi" w:cstheme="majorHAnsi"/>
                <w:sz w:val="18"/>
                <w:szCs w:val="18"/>
              </w:rPr>
              <w:t xml:space="preserve"> and 2nd symbols}</w:t>
            </w:r>
          </w:p>
          <w:p w14:paraId="7B7C9D79" w14:textId="77777777" w:rsidR="002242A6" w:rsidRPr="004A4C6F" w:rsidRDefault="002242A6" w:rsidP="00F76A14">
            <w:pPr>
              <w:rPr>
                <w:rFonts w:asciiTheme="majorHAnsi" w:hAnsiTheme="majorHAnsi" w:cstheme="majorHAnsi"/>
                <w:sz w:val="18"/>
                <w:szCs w:val="18"/>
              </w:rPr>
            </w:pPr>
          </w:p>
          <w:p w14:paraId="76B22C94" w14:textId="68C98F3D" w:rsidR="002242A6" w:rsidRPr="00DC10C8" w:rsidRDefault="002242A6" w:rsidP="00F76A14">
            <w:pPr>
              <w:rPr>
                <w:rFonts w:asciiTheme="majorHAnsi" w:hAnsiTheme="majorHAnsi" w:cstheme="majorHAnsi"/>
                <w:color w:val="000000" w:themeColor="text1"/>
                <w:sz w:val="18"/>
                <w:szCs w:val="18"/>
              </w:rPr>
            </w:pPr>
            <w:r w:rsidRPr="00044740">
              <w:rPr>
                <w:rFonts w:asciiTheme="majorHAnsi" w:hAnsiTheme="majorHAnsi" w:cstheme="majorHAnsi" w:hint="eastAsia"/>
                <w:sz w:val="18"/>
                <w:szCs w:val="18"/>
              </w:rPr>
              <w:t>4</w:t>
            </w:r>
            <w:r w:rsidRPr="00044740">
              <w:rPr>
                <w:rFonts w:asciiTheme="majorHAnsi" w:hAnsiTheme="majorHAnsi" w:cstheme="majorHAnsi"/>
                <w:sz w:val="18"/>
                <w:szCs w:val="18"/>
              </w:rPr>
              <w:t xml:space="preserve">) NR PDCCH that overlaps with LTE CRS REs is in </w:t>
            </w:r>
            <w:del w:id="2" w:author="Fred Takeda" w:date="2023-07-18T14:29:00Z">
              <w:r w:rsidRPr="00044740" w:rsidDel="00B250B9">
                <w:rPr>
                  <w:rFonts w:asciiTheme="majorHAnsi" w:hAnsiTheme="majorHAnsi" w:cstheme="majorHAnsi"/>
                  <w:sz w:val="18"/>
                  <w:szCs w:val="18"/>
                  <w:highlight w:val="yellow"/>
                </w:rPr>
                <w:delText>[</w:delText>
              </w:r>
            </w:del>
            <w:r w:rsidRPr="00044740">
              <w:rPr>
                <w:rFonts w:asciiTheme="majorHAnsi" w:hAnsiTheme="majorHAnsi" w:cstheme="majorHAnsi"/>
                <w:sz w:val="18"/>
                <w:szCs w:val="18"/>
                <w:highlight w:val="yellow"/>
              </w:rPr>
              <w:t>Type-1 CSS with dedicated RRC configuration, Type-3 CSS, and/or USS</w:t>
            </w:r>
            <w:del w:id="3" w:author="Fred Takeda" w:date="2023-07-18T14:29:00Z">
              <w:r w:rsidRPr="00044740" w:rsidDel="00B250B9">
                <w:rPr>
                  <w:rFonts w:asciiTheme="majorHAnsi" w:hAnsiTheme="majorHAnsi" w:cstheme="majorHAnsi"/>
                  <w:sz w:val="18"/>
                  <w:szCs w:val="18"/>
                  <w:highlight w:val="yellow"/>
                </w:rPr>
                <w:delText>]</w:delText>
              </w:r>
            </w:del>
            <w:r w:rsidRPr="00044740">
              <w:rPr>
                <w:rFonts w:asciiTheme="majorHAnsi" w:hAnsiTheme="majorHAnsi" w:cstheme="majorHAnsi"/>
                <w:sz w:val="18"/>
                <w:szCs w:val="18"/>
              </w:rPr>
              <w:t xml:space="preserve"> that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53343" w14:textId="77777777" w:rsidR="002242A6" w:rsidRPr="00263855" w:rsidRDefault="002242A6" w:rsidP="00F76A14">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50CE" w14:textId="77777777" w:rsidR="002242A6" w:rsidRPr="00263855" w:rsidRDefault="002242A6" w:rsidP="00F76A14">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C2E7" w14:textId="77777777" w:rsidR="002242A6" w:rsidRPr="00263855" w:rsidRDefault="002242A6" w:rsidP="00F76A14">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1079" w14:textId="77777777" w:rsidR="002242A6" w:rsidRPr="00263855" w:rsidRDefault="002242A6" w:rsidP="00F76A14">
            <w:pPr>
              <w:pStyle w:val="TAL"/>
              <w:rPr>
                <w:rFonts w:asciiTheme="majorHAnsi" w:eastAsia="SimSun" w:hAnsiTheme="majorHAnsi" w:cstheme="majorHAnsi"/>
                <w:color w:val="000000" w:themeColor="text1"/>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eastAsia="SimSun"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2FC33" w14:textId="3C6F7662" w:rsidR="002242A6" w:rsidRPr="00263855" w:rsidRDefault="002242A6" w:rsidP="00F76A14">
            <w:pPr>
              <w:pStyle w:val="TAL"/>
              <w:rPr>
                <w:rFonts w:asciiTheme="majorHAnsi" w:eastAsia="SimSun" w:hAnsiTheme="majorHAnsi" w:cstheme="majorHAnsi"/>
                <w:color w:val="000000" w:themeColor="text1"/>
                <w:szCs w:val="18"/>
                <w:lang w:eastAsia="zh-CN"/>
              </w:rPr>
            </w:pPr>
            <w:r w:rsidRPr="0023180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0F4F" w14:textId="1B1D5C73" w:rsidR="002242A6" w:rsidRPr="00231803" w:rsidRDefault="002242A6" w:rsidP="00F76A14">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4148" w14:textId="507056AF" w:rsidR="002242A6" w:rsidRPr="00231803" w:rsidRDefault="002242A6" w:rsidP="00F76A14">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F6377" w14:textId="0522F495" w:rsidR="002242A6" w:rsidRPr="00263855" w:rsidRDefault="002242A6" w:rsidP="00F76A14">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64932" w14:textId="2EA922D0" w:rsidR="002242A6" w:rsidRPr="004A4C6F" w:rsidRDefault="002242A6" w:rsidP="00F76A14">
            <w:pPr>
              <w:pStyle w:val="TAL"/>
              <w:rPr>
                <w:rFonts w:asciiTheme="majorHAnsi" w:hAnsiTheme="majorHAnsi" w:cstheme="majorHAnsi"/>
                <w:szCs w:val="18"/>
              </w:rPr>
            </w:pPr>
            <w:del w:id="4" w:author="Fred Takeda" w:date="2023-07-18T14:29:00Z">
              <w:r w:rsidRPr="004A4C6F" w:rsidDel="00B250B9">
                <w:rPr>
                  <w:rFonts w:asciiTheme="majorHAnsi" w:hAnsiTheme="majorHAnsi" w:cstheme="majorHAnsi"/>
                  <w:szCs w:val="18"/>
                  <w:highlight w:val="yellow"/>
                </w:rPr>
                <w:delText>[</w:delText>
              </w:r>
            </w:del>
            <w:r w:rsidRPr="004A4C6F">
              <w:rPr>
                <w:rFonts w:asciiTheme="majorHAnsi" w:hAnsiTheme="majorHAnsi" w:cstheme="majorHAnsi"/>
                <w:szCs w:val="18"/>
                <w:highlight w:val="yellow"/>
              </w:rPr>
              <w:t>Note: From UE perspective, PDCCH candidates and PDCCH-DMRS RE mapping are based on that of R15</w:t>
            </w:r>
            <w:del w:id="5" w:author="Fred Takeda" w:date="2023-07-18T14:29:00Z">
              <w:r w:rsidRPr="004A4C6F" w:rsidDel="00B250B9">
                <w:rPr>
                  <w:rFonts w:asciiTheme="majorHAnsi" w:hAnsiTheme="majorHAnsi" w:cstheme="majorHAnsi"/>
                  <w:szCs w:val="18"/>
                  <w:highlight w:val="yellow"/>
                </w:rPr>
                <w:delText>]</w:delText>
              </w:r>
            </w:del>
            <w:r w:rsidRPr="004A4C6F">
              <w:rPr>
                <w:rFonts w:asciiTheme="majorHAnsi" w:hAnsiTheme="majorHAnsi" w:cstheme="majorHAnsi"/>
                <w:szCs w:val="18"/>
              </w:rPr>
              <w:t xml:space="preserve"> </w:t>
            </w:r>
          </w:p>
          <w:p w14:paraId="6E42BB82" w14:textId="77777777" w:rsidR="002242A6" w:rsidRPr="004A4C6F" w:rsidRDefault="002242A6" w:rsidP="00F76A14">
            <w:pPr>
              <w:pStyle w:val="TAL"/>
              <w:rPr>
                <w:rFonts w:asciiTheme="majorHAnsi" w:hAnsiTheme="majorHAnsi" w:cstheme="majorHAnsi"/>
                <w:szCs w:val="18"/>
              </w:rPr>
            </w:pPr>
          </w:p>
          <w:p w14:paraId="2149EA9C" w14:textId="77777777" w:rsidR="002242A6" w:rsidRPr="004A4C6F" w:rsidRDefault="002242A6" w:rsidP="00F76A14">
            <w:pPr>
              <w:pStyle w:val="TAL"/>
              <w:rPr>
                <w:rFonts w:asciiTheme="majorHAnsi" w:hAnsiTheme="majorHAnsi" w:cstheme="majorHAnsi"/>
                <w:szCs w:val="18"/>
              </w:rPr>
            </w:pPr>
            <w:r w:rsidRPr="00F67518">
              <w:rPr>
                <w:rFonts w:asciiTheme="majorHAnsi" w:hAnsiTheme="majorHAnsi" w:cstheme="majorHAnsi"/>
                <w:szCs w:val="18"/>
              </w:rPr>
              <w:t xml:space="preserve">For component 2, RAN1 considers support value b) in component 2 only if RAN4 performance requirements for value b) are not </w:t>
            </w:r>
            <w:proofErr w:type="gramStart"/>
            <w:r w:rsidRPr="00F67518">
              <w:rPr>
                <w:rFonts w:asciiTheme="majorHAnsi" w:hAnsiTheme="majorHAnsi" w:cstheme="majorHAnsi"/>
                <w:szCs w:val="18"/>
              </w:rPr>
              <w:t>defined</w:t>
            </w:r>
            <w:proofErr w:type="gramEnd"/>
          </w:p>
          <w:p w14:paraId="2BBA29DB" w14:textId="77777777" w:rsidR="002242A6" w:rsidRPr="004A4C6F" w:rsidRDefault="002242A6" w:rsidP="00F76A14">
            <w:pPr>
              <w:pStyle w:val="TAL"/>
              <w:rPr>
                <w:rFonts w:asciiTheme="majorHAnsi" w:hAnsiTheme="majorHAnsi" w:cstheme="majorHAnsi"/>
                <w:szCs w:val="18"/>
              </w:rPr>
            </w:pPr>
          </w:p>
          <w:p w14:paraId="1FE47F77" w14:textId="77777777" w:rsidR="002242A6" w:rsidRPr="00263855" w:rsidRDefault="002242A6" w:rsidP="00F76A14">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AC7F5" w14:textId="77777777" w:rsidR="002242A6" w:rsidRPr="00263855" w:rsidRDefault="002242A6" w:rsidP="00F76A14">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2242A6" w:rsidRPr="00263855" w14:paraId="189AC310" w14:textId="77777777" w:rsidTr="00F76A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6EFC4" w14:textId="77777777" w:rsidR="002242A6" w:rsidRPr="00263855" w:rsidRDefault="002242A6" w:rsidP="00F76A14">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91ABB" w14:textId="77777777" w:rsidR="002242A6" w:rsidRPr="00263855" w:rsidRDefault="002242A6" w:rsidP="00F76A14">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33A52" w14:textId="77777777" w:rsidR="002242A6" w:rsidRPr="00263855" w:rsidRDefault="002242A6" w:rsidP="00F76A14">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13314" w14:textId="2AA4733E" w:rsidR="002242A6" w:rsidRPr="004A4C6F" w:rsidRDefault="002242A6" w:rsidP="00F76A14">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r>
              <w:rPr>
                <w:rFonts w:asciiTheme="majorHAnsi" w:hAnsiTheme="majorHAnsi" w:cstheme="majorHAnsi" w:hint="eastAsia"/>
                <w:sz w:val="18"/>
                <w:szCs w:val="18"/>
              </w:rPr>
              <w:t>o</w:t>
            </w:r>
            <w:r>
              <w:rPr>
                <w:rFonts w:asciiTheme="majorHAnsi" w:hAnsiTheme="majorHAnsi" w:cstheme="majorHAnsi"/>
                <w:sz w:val="18"/>
                <w:szCs w:val="18"/>
              </w:rPr>
              <w:t xml:space="preserve">ne or </w:t>
            </w:r>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rate matching patterns via lte-CRS-PatternList1-r16</w:t>
            </w:r>
            <w:del w:id="6" w:author="Fred Takeda" w:date="2023-07-18T14:29:00Z">
              <w:r w:rsidDel="00B250B9">
                <w:rPr>
                  <w:rFonts w:asciiTheme="majorHAnsi" w:hAnsiTheme="majorHAnsi" w:cstheme="majorHAnsi"/>
                  <w:sz w:val="18"/>
                  <w:szCs w:val="18"/>
                </w:rPr>
                <w:delText xml:space="preserve"> </w:delText>
              </w:r>
              <w:r w:rsidRPr="00A266CE" w:rsidDel="00B250B9">
                <w:rPr>
                  <w:rFonts w:asciiTheme="majorHAnsi" w:hAnsiTheme="majorHAnsi" w:cstheme="majorHAnsi"/>
                  <w:sz w:val="18"/>
                  <w:szCs w:val="18"/>
                  <w:highlight w:val="yellow"/>
                </w:rPr>
                <w:delText>[or lte-CRS-PatternList3-r18]</w:delText>
              </w:r>
            </w:del>
          </w:p>
          <w:p w14:paraId="4C01778F" w14:textId="77777777" w:rsidR="002242A6" w:rsidRPr="00DC10C8" w:rsidRDefault="002242A6" w:rsidP="00F76A1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47500" w14:textId="77777777" w:rsidR="002242A6" w:rsidRPr="00263855" w:rsidRDefault="002242A6" w:rsidP="00F76A14">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2-1,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968DA" w14:textId="77777777" w:rsidR="002242A6" w:rsidRPr="00263855" w:rsidRDefault="002242A6" w:rsidP="00F76A14">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843BE" w14:textId="77777777" w:rsidR="002242A6" w:rsidRPr="00263855" w:rsidRDefault="002242A6" w:rsidP="00F76A14">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BB3FA" w14:textId="77777777" w:rsidR="002242A6" w:rsidRPr="00263855" w:rsidRDefault="002242A6" w:rsidP="00F76A1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4637F" w14:textId="6C32A413" w:rsidR="002242A6" w:rsidRPr="00FC6F27" w:rsidRDefault="002242A6" w:rsidP="00F76A14">
            <w:pPr>
              <w:pStyle w:val="TAL"/>
              <w:rPr>
                <w:rFonts w:asciiTheme="majorHAnsi" w:eastAsia="SimSun" w:hAnsiTheme="majorHAnsi" w:cstheme="majorHAnsi"/>
                <w:color w:val="000000" w:themeColor="text1"/>
                <w:szCs w:val="18"/>
                <w:lang w:eastAsia="zh-CN"/>
              </w:rPr>
            </w:pPr>
            <w:r w:rsidRPr="00FC6F2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9EBB6" w14:textId="6DCD6CF4" w:rsidR="002242A6" w:rsidRPr="00FC6F27" w:rsidRDefault="002242A6" w:rsidP="00F76A14">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46029" w14:textId="7CD9CDBD" w:rsidR="002242A6" w:rsidRPr="00FC6F27" w:rsidRDefault="002242A6" w:rsidP="00F76A14">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9E3D4" w14:textId="6189B119" w:rsidR="002242A6" w:rsidRPr="00FC6F27" w:rsidRDefault="002242A6" w:rsidP="00F76A14">
            <w:pPr>
              <w:pStyle w:val="TAL"/>
              <w:rPr>
                <w:rFonts w:asciiTheme="majorHAnsi" w:hAnsiTheme="majorHAnsi" w:cstheme="majorHAnsi"/>
                <w:color w:val="000000" w:themeColor="text1"/>
                <w:szCs w:val="18"/>
                <w:lang w:eastAsia="ja-JP"/>
              </w:rPr>
            </w:pPr>
            <w:r w:rsidRPr="00FC6F2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61B2D" w14:textId="77777777" w:rsidR="002242A6" w:rsidRPr="00263855" w:rsidRDefault="002242A6" w:rsidP="00F76A14">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D5B0C" w14:textId="77777777" w:rsidR="002242A6" w:rsidRPr="00263855" w:rsidRDefault="002242A6" w:rsidP="00F76A14">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2242A6" w:rsidRPr="00263855" w14:paraId="425BD910" w14:textId="77777777" w:rsidTr="00F76A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39FF47" w14:textId="77777777" w:rsidR="002242A6" w:rsidRPr="00BF67B4" w:rsidRDefault="002242A6" w:rsidP="00F76A14">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lastRenderedPageBreak/>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2FEB1" w14:textId="77777777" w:rsidR="002242A6" w:rsidRPr="00263855" w:rsidRDefault="002242A6" w:rsidP="00F76A14">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1931C" w14:textId="77777777" w:rsidR="002242A6" w:rsidRPr="00263855" w:rsidRDefault="002242A6" w:rsidP="00F76A14">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56599" w14:textId="7A5C0803" w:rsidR="002242A6" w:rsidRPr="00DC10C8" w:rsidRDefault="002242A6" w:rsidP="00F76A14">
            <w:pPr>
              <w:rPr>
                <w:rFonts w:asciiTheme="majorHAnsi" w:hAnsiTheme="majorHAnsi" w:cstheme="majorHAnsi"/>
                <w:color w:val="000000" w:themeColor="text1"/>
                <w:sz w:val="18"/>
                <w:szCs w:val="18"/>
              </w:rPr>
            </w:pPr>
            <w:r w:rsidRPr="004A4C6F">
              <w:rPr>
                <w:rFonts w:asciiTheme="majorHAnsi" w:hAnsiTheme="majorHAnsi" w:cstheme="majorHAnsi"/>
                <w:sz w:val="18"/>
                <w:szCs w:val="18"/>
              </w:rPr>
              <w:t xml:space="preserve">1) NR PDCCH that overlaps with LTE CRS REs is in </w:t>
            </w:r>
            <w:del w:id="7" w:author="Fred Takeda" w:date="2023-07-18T14:29:00Z">
              <w:r w:rsidRPr="001C4745" w:rsidDel="00B250B9">
                <w:rPr>
                  <w:rFonts w:asciiTheme="majorHAnsi" w:hAnsiTheme="majorHAnsi" w:cstheme="majorHAnsi"/>
                  <w:sz w:val="18"/>
                  <w:szCs w:val="18"/>
                  <w:highlight w:val="yellow"/>
                </w:rPr>
                <w:delText>[</w:delText>
              </w:r>
            </w:del>
            <w:r w:rsidRPr="001C4745">
              <w:rPr>
                <w:rFonts w:asciiTheme="majorHAnsi" w:hAnsiTheme="majorHAnsi" w:cstheme="majorHAnsi"/>
                <w:sz w:val="18"/>
                <w:szCs w:val="18"/>
                <w:highlight w:val="yellow"/>
              </w:rPr>
              <w:t>Type-1 CSS with dedicated RRC configuration, Type-3 CSS, and/or USS</w:t>
            </w:r>
            <w:del w:id="8" w:author="Fred Takeda" w:date="2023-07-18T14:29:00Z">
              <w:r w:rsidRPr="001C4745" w:rsidDel="00B250B9">
                <w:rPr>
                  <w:rFonts w:asciiTheme="majorHAnsi" w:hAnsiTheme="majorHAnsi" w:cstheme="majorHAnsi"/>
                  <w:sz w:val="18"/>
                  <w:szCs w:val="18"/>
                  <w:highlight w:val="yellow"/>
                </w:rPr>
                <w:delText>]</w:delText>
              </w:r>
            </w:del>
            <w:r w:rsidRPr="004A4C6F">
              <w:rPr>
                <w:rFonts w:asciiTheme="majorHAnsi" w:hAnsiTheme="majorHAnsi" w:cstheme="majorHAnsi"/>
                <w:sz w:val="18"/>
                <w:szCs w:val="18"/>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782EA" w14:textId="77777777" w:rsidR="002242A6" w:rsidRPr="00263855" w:rsidRDefault="002242A6" w:rsidP="00F76A14">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 xml:space="preserve">52-1, </w:t>
            </w:r>
            <w:r w:rsidRPr="004A4C6F">
              <w:rPr>
                <w:rFonts w:asciiTheme="majorHAnsi" w:eastAsia="ＭＳ 明朝" w:hAnsiTheme="majorHAnsi" w:cstheme="majorHAnsi" w:hint="eastAsia"/>
                <w:szCs w:val="18"/>
                <w:lang w:eastAsia="ja-JP"/>
              </w:rPr>
              <w:t>2</w:t>
            </w:r>
            <w:r w:rsidRPr="004A4C6F">
              <w:rPr>
                <w:rFonts w:asciiTheme="majorHAnsi" w:eastAsia="ＭＳ 明朝"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606CC" w14:textId="77777777" w:rsidR="002242A6" w:rsidRPr="00263855" w:rsidRDefault="002242A6" w:rsidP="00F76A14">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FBE5E" w14:textId="77777777" w:rsidR="002242A6" w:rsidRPr="00263855" w:rsidRDefault="002242A6" w:rsidP="00F76A14">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6D22C" w14:textId="77777777" w:rsidR="002242A6" w:rsidRPr="00263855" w:rsidRDefault="002242A6" w:rsidP="00F76A1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9BA67" w14:textId="77777777" w:rsidR="002242A6" w:rsidRPr="00364717" w:rsidRDefault="002242A6" w:rsidP="00F76A14">
            <w:pPr>
              <w:pStyle w:val="TAL"/>
              <w:rPr>
                <w:rFonts w:asciiTheme="majorHAnsi" w:eastAsia="SimSun" w:hAnsiTheme="majorHAnsi" w:cstheme="majorHAnsi"/>
                <w:color w:val="000000" w:themeColor="text1"/>
                <w:szCs w:val="18"/>
                <w:highlight w:val="yellow"/>
                <w:lang w:eastAsia="zh-CN"/>
              </w:rPr>
            </w:pPr>
            <w:del w:id="9" w:author="Fred Takeda" w:date="2023-07-18T14:29:00Z">
              <w:r w:rsidRPr="00364717" w:rsidDel="00B250B9">
                <w:rPr>
                  <w:rFonts w:asciiTheme="majorHAnsi" w:eastAsia="SimSun" w:hAnsiTheme="majorHAnsi" w:cstheme="majorHAnsi"/>
                  <w:szCs w:val="18"/>
                  <w:highlight w:val="yellow"/>
                  <w:lang w:eastAsia="zh-CN"/>
                </w:rPr>
                <w:delText>[</w:delText>
              </w:r>
            </w:del>
            <w:r w:rsidRPr="00364717">
              <w:rPr>
                <w:rFonts w:asciiTheme="majorHAnsi" w:eastAsia="SimSun" w:hAnsiTheme="majorHAnsi" w:cstheme="majorHAnsi"/>
                <w:szCs w:val="18"/>
                <w:highlight w:val="yellow"/>
                <w:lang w:eastAsia="zh-CN"/>
              </w:rPr>
              <w:t>Per Band</w:t>
            </w:r>
            <w:del w:id="10" w:author="Fred Takeda" w:date="2023-07-18T14:29:00Z">
              <w:r w:rsidRPr="00364717" w:rsidDel="00B250B9">
                <w:rPr>
                  <w:rFonts w:asciiTheme="majorHAnsi" w:eastAsia="SimSun" w:hAnsiTheme="majorHAnsi" w:cstheme="majorHAnsi"/>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0C1C9" w14:textId="77777777" w:rsidR="002242A6" w:rsidRPr="00364717" w:rsidRDefault="002242A6" w:rsidP="00F76A14">
            <w:pPr>
              <w:pStyle w:val="TAL"/>
              <w:rPr>
                <w:rFonts w:asciiTheme="majorHAnsi" w:hAnsiTheme="majorHAnsi" w:cstheme="majorHAnsi"/>
                <w:color w:val="000000" w:themeColor="text1"/>
                <w:szCs w:val="18"/>
                <w:highlight w:val="yellow"/>
                <w:lang w:eastAsia="ja-JP"/>
              </w:rPr>
            </w:pPr>
            <w:del w:id="11" w:author="Fred Takeda" w:date="2023-07-18T14:29:00Z">
              <w:r w:rsidRPr="00364717" w:rsidDel="00B250B9">
                <w:rPr>
                  <w:rFonts w:asciiTheme="majorHAnsi" w:hAnsiTheme="majorHAnsi" w:cstheme="majorHAnsi"/>
                  <w:szCs w:val="18"/>
                  <w:highlight w:val="yellow"/>
                  <w:lang w:eastAsia="ja-JP"/>
                </w:rPr>
                <w:delText>[</w:delText>
              </w:r>
            </w:del>
            <w:r w:rsidRPr="00364717">
              <w:rPr>
                <w:rFonts w:asciiTheme="majorHAnsi" w:hAnsiTheme="majorHAnsi" w:cstheme="majorHAnsi"/>
                <w:szCs w:val="18"/>
                <w:highlight w:val="yellow"/>
                <w:lang w:eastAsia="ja-JP"/>
              </w:rPr>
              <w:t>No</w:t>
            </w:r>
            <w:del w:id="12" w:author="Fred Takeda" w:date="2023-07-18T14:29:00Z">
              <w:r w:rsidRPr="00364717" w:rsidDel="00B250B9">
                <w:rPr>
                  <w:rFonts w:asciiTheme="majorHAnsi" w:hAnsiTheme="majorHAnsi" w:cstheme="majorHAnsi"/>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6F09F" w14:textId="6B25D7A3" w:rsidR="002242A6" w:rsidRPr="00364717" w:rsidRDefault="002242A6" w:rsidP="00F76A14">
            <w:pPr>
              <w:pStyle w:val="TAL"/>
              <w:rPr>
                <w:rFonts w:asciiTheme="majorHAnsi" w:hAnsiTheme="majorHAnsi" w:cstheme="majorHAnsi"/>
                <w:color w:val="000000" w:themeColor="text1"/>
                <w:szCs w:val="18"/>
                <w:highlight w:val="yellow"/>
                <w:lang w:eastAsia="ja-JP"/>
              </w:rPr>
            </w:pPr>
            <w:del w:id="13" w:author="Fred Takeda" w:date="2023-07-18T14:29:00Z">
              <w:r w:rsidRPr="00364717" w:rsidDel="00B250B9">
                <w:rPr>
                  <w:rFonts w:asciiTheme="majorHAnsi" w:hAnsiTheme="majorHAnsi" w:cstheme="majorHAnsi"/>
                  <w:szCs w:val="18"/>
                  <w:highlight w:val="yellow"/>
                  <w:lang w:eastAsia="ja-JP"/>
                </w:rPr>
                <w:delText>[</w:delText>
              </w:r>
              <w:r w:rsidRPr="00364717" w:rsidDel="002B5658">
                <w:rPr>
                  <w:rFonts w:asciiTheme="majorHAnsi" w:hAnsiTheme="majorHAnsi" w:cstheme="majorHAnsi"/>
                  <w:szCs w:val="18"/>
                  <w:highlight w:val="yellow"/>
                  <w:lang w:eastAsia="ja-JP"/>
                </w:rPr>
                <w:delText>No</w:delText>
              </w:r>
              <w:r w:rsidRPr="00364717" w:rsidDel="00B250B9">
                <w:rPr>
                  <w:rFonts w:asciiTheme="majorHAnsi" w:hAnsiTheme="majorHAnsi" w:cstheme="majorHAnsi"/>
                  <w:szCs w:val="18"/>
                  <w:highlight w:val="yellow"/>
                  <w:lang w:eastAsia="ja-JP"/>
                </w:rPr>
                <w:delText>]</w:delText>
              </w:r>
            </w:del>
            <w:ins w:id="14" w:author="Fred Takeda" w:date="2023-07-18T14:29:00Z">
              <w:r w:rsidR="002B5658">
                <w:rPr>
                  <w:rFonts w:asciiTheme="majorHAnsi" w:hAnsiTheme="majorHAnsi" w:cstheme="majorHAnsi"/>
                  <w:szCs w:val="18"/>
                  <w:highlight w:val="yellow"/>
                  <w:lang w:eastAsia="ja-JP"/>
                </w:rPr>
                <w:t xml:space="preserve"> FR1</w:t>
              </w:r>
            </w:ins>
            <w:ins w:id="15" w:author="Fred Takeda" w:date="2023-07-18T14:30:00Z">
              <w:r w:rsidR="002B5658">
                <w:rPr>
                  <w:rFonts w:asciiTheme="majorHAnsi" w:hAnsiTheme="majorHAnsi" w:cstheme="majorHAnsi"/>
                  <w:szCs w:val="18"/>
                  <w:highlight w:val="yellow"/>
                  <w:lang w:eastAsia="ja-JP"/>
                </w:rPr>
                <w:t xml:space="preserve">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9D65E" w14:textId="77777777" w:rsidR="002242A6" w:rsidRPr="00364717" w:rsidRDefault="002242A6" w:rsidP="00F76A14">
            <w:pPr>
              <w:pStyle w:val="TAL"/>
              <w:rPr>
                <w:rFonts w:asciiTheme="majorHAnsi" w:hAnsiTheme="majorHAnsi" w:cstheme="majorHAnsi"/>
                <w:color w:val="000000" w:themeColor="text1"/>
                <w:szCs w:val="18"/>
                <w:highlight w:val="yellow"/>
                <w:lang w:eastAsia="ja-JP"/>
              </w:rPr>
            </w:pPr>
            <w:del w:id="16" w:author="Fred Takeda" w:date="2023-07-18T14:29:00Z">
              <w:r w:rsidRPr="00364717" w:rsidDel="00B250B9">
                <w:rPr>
                  <w:rFonts w:asciiTheme="majorHAnsi" w:hAnsiTheme="majorHAnsi" w:cstheme="majorHAnsi"/>
                  <w:szCs w:val="18"/>
                  <w:highlight w:val="yellow"/>
                  <w:lang w:eastAsia="ja-JP"/>
                </w:rPr>
                <w:delText>[</w:delText>
              </w:r>
            </w:del>
            <w:r w:rsidRPr="00364717">
              <w:rPr>
                <w:rFonts w:asciiTheme="majorHAnsi" w:hAnsiTheme="majorHAnsi" w:cstheme="majorHAnsi"/>
                <w:szCs w:val="18"/>
                <w:highlight w:val="yellow"/>
                <w:lang w:eastAsia="ja-JP"/>
              </w:rPr>
              <w:t>N/A</w:t>
            </w:r>
            <w:del w:id="17" w:author="Fred Takeda" w:date="2023-07-18T14:29:00Z">
              <w:r w:rsidRPr="00364717" w:rsidDel="00B250B9">
                <w:rPr>
                  <w:rFonts w:asciiTheme="majorHAnsi" w:hAnsiTheme="majorHAnsi" w:cstheme="majorHAnsi"/>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1CB22" w14:textId="77777777" w:rsidR="002242A6" w:rsidRPr="00263855" w:rsidRDefault="002242A6" w:rsidP="00F76A1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AC246" w14:textId="77777777" w:rsidR="002242A6" w:rsidRPr="00263855" w:rsidRDefault="002242A6" w:rsidP="00F76A14">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2242A6" w:rsidRPr="00263855" w14:paraId="45DEA1A5" w14:textId="77777777" w:rsidTr="00F76A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A3085D" w14:textId="77777777" w:rsidR="002242A6" w:rsidRPr="00BF67B4" w:rsidRDefault="002242A6" w:rsidP="00F76A14">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4B18E" w14:textId="77777777" w:rsidR="002242A6" w:rsidRDefault="002242A6" w:rsidP="00F76A14">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C38ED" w14:textId="66F5837F" w:rsidR="002242A6" w:rsidRPr="00263855" w:rsidRDefault="002242A6" w:rsidP="00F76A14">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within a part of NR carrier using 15 kHz overlapping with </w:t>
            </w:r>
            <w:proofErr w:type="gramStart"/>
            <w:r w:rsidRPr="004A4C6F">
              <w:rPr>
                <w:rFonts w:cs="Arial"/>
                <w:szCs w:val="18"/>
              </w:rPr>
              <w:t>a</w:t>
            </w:r>
            <w:proofErr w:type="gramEnd"/>
            <w:r w:rsidRPr="004A4C6F">
              <w:rPr>
                <w:rFonts w:cs="Arial"/>
                <w:szCs w:val="18"/>
              </w:rPr>
              <w:t xml:space="preserve"> </w:t>
            </w:r>
            <w:r w:rsidRPr="00B3022D">
              <w:rPr>
                <w:rFonts w:cs="Arial"/>
                <w:szCs w:val="18"/>
              </w:rPr>
              <w:t>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0B99C" w14:textId="08822B28" w:rsidR="002242A6" w:rsidRPr="004A4C6F" w:rsidRDefault="002242A6" w:rsidP="00F76A14">
            <w:pPr>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 </w:t>
            </w:r>
            <w:r w:rsidRPr="00CF42BF">
              <w:rPr>
                <w:rFonts w:asciiTheme="majorHAnsi" w:hAnsiTheme="majorHAnsi" w:cstheme="majorHAnsi"/>
                <w:sz w:val="18"/>
                <w:szCs w:val="18"/>
              </w:rPr>
              <w:t>(regardless of support or configuration of multi-TRP)</w:t>
            </w:r>
            <w:r>
              <w:rPr>
                <w:rFonts w:asciiTheme="majorHAnsi" w:hAnsiTheme="majorHAnsi" w:cstheme="majorHAnsi"/>
                <w:sz w:val="18"/>
                <w:szCs w:val="18"/>
              </w:rPr>
              <w:t xml:space="preserve"> </w:t>
            </w:r>
            <w:r w:rsidRPr="004C300D">
              <w:rPr>
                <w:rFonts w:asciiTheme="majorHAnsi" w:hAnsiTheme="majorHAnsi" w:cstheme="majorHAnsi"/>
                <w:sz w:val="18"/>
                <w:szCs w:val="18"/>
              </w:rPr>
              <w:t xml:space="preserve">for the case when </w:t>
            </w:r>
            <w:proofErr w:type="spellStart"/>
            <w:r w:rsidRPr="004C300D">
              <w:rPr>
                <w:rFonts w:asciiTheme="majorHAnsi" w:hAnsiTheme="majorHAnsi" w:cstheme="majorHAnsi"/>
                <w:sz w:val="18"/>
                <w:szCs w:val="18"/>
              </w:rPr>
              <w:t>crs-RateMatchPerCoresetPoolIndex</w:t>
            </w:r>
            <w:proofErr w:type="spellEnd"/>
            <w:r w:rsidRPr="004C300D">
              <w:rPr>
                <w:rFonts w:asciiTheme="majorHAnsi" w:hAnsiTheme="majorHAnsi" w:cstheme="majorHAnsi"/>
                <w:sz w:val="18"/>
                <w:szCs w:val="18"/>
              </w:rPr>
              <w:t xml:space="preserve"> is not configured</w:t>
            </w:r>
          </w:p>
          <w:p w14:paraId="6C1D6EFC" w14:textId="77777777" w:rsidR="002242A6" w:rsidRPr="004A4C6F" w:rsidRDefault="002242A6" w:rsidP="00F76A14">
            <w:pPr>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 {2,3,4,5,6}</w:t>
            </w:r>
          </w:p>
          <w:p w14:paraId="75FA93F4" w14:textId="6DFF3421" w:rsidR="002242A6" w:rsidRPr="00FA10FF" w:rsidRDefault="002242A6" w:rsidP="00F76A14">
            <w:pPr>
              <w:rPr>
                <w:rFonts w:asciiTheme="majorHAnsi" w:hAnsiTheme="majorHAnsi" w:cstheme="majorHAnsi"/>
                <w:color w:val="000000" w:themeColor="text1"/>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AE124" w14:textId="28833E96" w:rsidR="002242A6" w:rsidRPr="00263855" w:rsidRDefault="002242A6" w:rsidP="00F76A14">
            <w:pPr>
              <w:pStyle w:val="TAL"/>
              <w:rPr>
                <w:rFonts w:asciiTheme="majorHAnsi" w:eastAsia="ＭＳ 明朝" w:hAnsiTheme="majorHAnsi" w:cstheme="majorHAnsi"/>
                <w:color w:val="000000" w:themeColor="text1"/>
                <w:szCs w:val="18"/>
                <w:lang w:eastAsia="ja-JP"/>
              </w:rPr>
            </w:pPr>
            <w:r w:rsidRPr="00FB1EBA">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BF254" w14:textId="77777777" w:rsidR="002242A6" w:rsidRPr="00263855" w:rsidRDefault="002242A6" w:rsidP="00F76A14">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C4899" w14:textId="77777777" w:rsidR="002242A6" w:rsidRPr="00263855" w:rsidRDefault="002242A6" w:rsidP="00F76A14">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9E562" w14:textId="7459622C" w:rsidR="002242A6" w:rsidRPr="00263855" w:rsidRDefault="002242A6" w:rsidP="00F76A14">
            <w:pPr>
              <w:pStyle w:val="TAL"/>
              <w:rPr>
                <w:rFonts w:asciiTheme="majorHAnsi" w:eastAsia="SimSun" w:hAnsiTheme="majorHAnsi" w:cstheme="majorHAnsi"/>
                <w:color w:val="000000" w:themeColor="text1"/>
                <w:szCs w:val="18"/>
                <w:lang w:val="en-US" w:eastAsia="zh-CN"/>
              </w:rPr>
            </w:pPr>
            <w:r>
              <w:t xml:space="preserve"> </w:t>
            </w:r>
            <w:r w:rsidRPr="00ED4F4F">
              <w:rPr>
                <w:rFonts w:asciiTheme="majorHAnsi" w:eastAsia="SimSun" w:hAnsiTheme="majorHAnsi" w:cstheme="majorHAnsi"/>
                <w:szCs w:val="18"/>
                <w:lang w:val="en-US" w:eastAsia="zh-CN"/>
              </w:rPr>
              <w:t xml:space="preserve">UE does not support two LTE-CRS overlapping rate matching patterns configured by lte-CRS-PatternList3-r18 and lte-CRS-PatternList4-r18 within a part of NR carrier using 15 kHz overlapping with </w:t>
            </w:r>
            <w:proofErr w:type="gramStart"/>
            <w:r w:rsidRPr="00ED4F4F">
              <w:rPr>
                <w:rFonts w:asciiTheme="majorHAnsi" w:eastAsia="SimSun" w:hAnsiTheme="majorHAnsi" w:cstheme="majorHAnsi"/>
                <w:szCs w:val="18"/>
                <w:lang w:val="en-US" w:eastAsia="zh-CN"/>
              </w:rPr>
              <w:t>a</w:t>
            </w:r>
            <w:proofErr w:type="gramEnd"/>
            <w:r w:rsidRPr="00ED4F4F">
              <w:rPr>
                <w:rFonts w:asciiTheme="majorHAnsi" w:eastAsia="SimSun" w:hAnsiTheme="majorHAnsi" w:cstheme="majorHAnsi"/>
                <w:szCs w:val="18"/>
                <w:lang w:val="en-US" w:eastAsia="zh-CN"/>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1A53C" w14:textId="4DC61E91" w:rsidR="002242A6" w:rsidRPr="00963F9D" w:rsidRDefault="002242A6" w:rsidP="00F76A14">
            <w:pPr>
              <w:pStyle w:val="TAL"/>
              <w:rPr>
                <w:rFonts w:asciiTheme="majorHAnsi" w:eastAsia="SimSun" w:hAnsiTheme="majorHAnsi" w:cstheme="majorHAnsi"/>
                <w:color w:val="000000" w:themeColor="text1"/>
                <w:szCs w:val="18"/>
                <w:lang w:eastAsia="zh-CN"/>
              </w:rPr>
            </w:pPr>
            <w:r w:rsidRPr="00963F9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CD753" w14:textId="448F8D52" w:rsidR="002242A6" w:rsidRPr="00963F9D" w:rsidRDefault="002242A6" w:rsidP="00F76A14">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D4D8A" w14:textId="522D6B2A" w:rsidR="002242A6" w:rsidRPr="00963F9D" w:rsidRDefault="002242A6" w:rsidP="00F76A14">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47E6D" w14:textId="2B506313" w:rsidR="002242A6" w:rsidRPr="00963F9D" w:rsidRDefault="002242A6" w:rsidP="00F76A14">
            <w:pPr>
              <w:pStyle w:val="TAL"/>
              <w:rPr>
                <w:rFonts w:asciiTheme="majorHAnsi" w:hAnsiTheme="majorHAnsi" w:cstheme="majorHAnsi"/>
                <w:color w:val="000000" w:themeColor="text1"/>
                <w:szCs w:val="18"/>
                <w:lang w:eastAsia="ja-JP"/>
              </w:rPr>
            </w:pPr>
            <w:r w:rsidRPr="00963F9D">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2E686" w14:textId="7A24EAB9" w:rsidR="002242A6" w:rsidRPr="00263855" w:rsidRDefault="002242A6" w:rsidP="00F76A14">
            <w:pPr>
              <w:pStyle w:val="TAL"/>
              <w:rPr>
                <w:rFonts w:asciiTheme="majorHAnsi" w:hAnsiTheme="majorHAnsi" w:cstheme="majorHAnsi"/>
                <w:color w:val="000000" w:themeColor="text1"/>
                <w:szCs w:val="18"/>
              </w:rPr>
            </w:pPr>
            <w:r>
              <w:t xml:space="preserve"> </w:t>
            </w:r>
            <w:r w:rsidRPr="004C1945">
              <w:rPr>
                <w:rFonts w:asciiTheme="majorHAnsi" w:hAnsiTheme="majorHAnsi" w:cstheme="majorHAnsi"/>
                <w:szCs w:val="18"/>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29518" w14:textId="77777777" w:rsidR="002242A6" w:rsidRPr="00263855" w:rsidRDefault="002242A6" w:rsidP="00F76A14">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r w:rsidR="002242A6" w:rsidRPr="00263855" w14:paraId="3E9BF0E3" w14:textId="77777777" w:rsidTr="00F76A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EC0E50" w14:textId="77777777" w:rsidR="002242A6" w:rsidRPr="00BF67B4" w:rsidRDefault="002242A6" w:rsidP="00F76A14">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DBE98" w14:textId="77777777" w:rsidR="002242A6" w:rsidRDefault="002242A6" w:rsidP="00F76A14">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5BB83" w14:textId="77777777" w:rsidR="002242A6" w:rsidRPr="00263855" w:rsidRDefault="002242A6" w:rsidP="00F76A14">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t>
            </w:r>
            <w:r w:rsidRPr="004A4C6F">
              <w:rPr>
                <w:rFonts w:asciiTheme="majorHAnsi" w:eastAsia="ＭＳ 明朝" w:hAnsiTheme="majorHAnsi" w:cstheme="majorHAnsi"/>
                <w:szCs w:val="18"/>
                <w:lang w:eastAsia="ja-JP"/>
              </w:rPr>
              <w:t xml:space="preserve">with two different values of </w:t>
            </w:r>
            <w:proofErr w:type="spellStart"/>
            <w:r w:rsidRPr="004A4C6F">
              <w:rPr>
                <w:rFonts w:asciiTheme="majorHAnsi" w:eastAsia="ＭＳ 明朝" w:hAnsiTheme="majorHAnsi" w:cstheme="majorHAnsi"/>
                <w:szCs w:val="18"/>
                <w:lang w:eastAsia="ja-JP"/>
              </w:rPr>
              <w:t>coresetPoolIndex</w:t>
            </w:r>
            <w:proofErr w:type="spellEnd"/>
            <w:r w:rsidRPr="004A4C6F">
              <w:rPr>
                <w:rFonts w:cs="Arial"/>
                <w:szCs w:val="18"/>
              </w:rPr>
              <w:t xml:space="preserve"> within a part of NR carrier using 15 kHz overlapping with </w:t>
            </w:r>
            <w:proofErr w:type="gramStart"/>
            <w:r w:rsidRPr="004A4C6F">
              <w:rPr>
                <w:rFonts w:cs="Arial"/>
                <w:szCs w:val="18"/>
              </w:rPr>
              <w:t>a</w:t>
            </w:r>
            <w:proofErr w:type="gramEnd"/>
            <w:r w:rsidRPr="004A4C6F">
              <w:rPr>
                <w:rFonts w:cs="Arial"/>
                <w:szCs w:val="18"/>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78D1" w14:textId="77777777" w:rsidR="002242A6" w:rsidRDefault="002242A6" w:rsidP="00F76A14">
            <w:pPr>
              <w:rPr>
                <w:rFonts w:asciiTheme="majorHAnsi" w:hAnsiTheme="majorHAnsi" w:cstheme="majorHAnsi"/>
                <w:sz w:val="18"/>
                <w:szCs w:val="18"/>
              </w:rPr>
            </w:pPr>
            <w:r w:rsidRPr="004A4C6F">
              <w:rPr>
                <w:rFonts w:asciiTheme="majorHAnsi" w:hAnsiTheme="majorHAnsi" w:cstheme="majorHAnsi"/>
                <w:sz w:val="18"/>
                <w:szCs w:val="18"/>
              </w:rPr>
              <w:t xml:space="preserve">Support of two LTE-CRS overlapping rate matching patterns configured by lte-CRS-PatternList3-r18 and lte-CRS-PatternList4-r18 with two different values of </w:t>
            </w:r>
            <w:proofErr w:type="spellStart"/>
            <w:r w:rsidRPr="004A4C6F">
              <w:rPr>
                <w:rFonts w:asciiTheme="majorHAnsi" w:hAnsiTheme="majorHAnsi" w:cstheme="majorHAnsi"/>
                <w:sz w:val="18"/>
                <w:szCs w:val="18"/>
              </w:rPr>
              <w:t>coresetPoolIndex</w:t>
            </w:r>
            <w:proofErr w:type="spellEnd"/>
            <w:r w:rsidRPr="004A4C6F">
              <w:rPr>
                <w:rFonts w:asciiTheme="majorHAnsi" w:hAnsiTheme="majorHAnsi" w:cstheme="majorHAnsi"/>
                <w:sz w:val="18"/>
                <w:szCs w:val="18"/>
              </w:rPr>
              <w:t xml:space="preserve">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w:t>
            </w:r>
            <w:r>
              <w:rPr>
                <w:rFonts w:asciiTheme="majorHAnsi" w:hAnsiTheme="majorHAnsi" w:cstheme="majorHAnsi"/>
                <w:sz w:val="18"/>
                <w:szCs w:val="18"/>
              </w:rPr>
              <w:t xml:space="preserve"> </w:t>
            </w:r>
            <w:r w:rsidRPr="00495F89">
              <w:rPr>
                <w:rFonts w:asciiTheme="majorHAnsi" w:hAnsiTheme="majorHAnsi" w:cstheme="majorHAnsi"/>
                <w:sz w:val="18"/>
                <w:szCs w:val="18"/>
              </w:rPr>
              <w:t xml:space="preserve">for the case when </w:t>
            </w:r>
            <w:proofErr w:type="spellStart"/>
            <w:r w:rsidRPr="00495F89">
              <w:rPr>
                <w:rFonts w:asciiTheme="majorHAnsi" w:hAnsiTheme="majorHAnsi" w:cstheme="majorHAnsi"/>
                <w:sz w:val="18"/>
                <w:szCs w:val="18"/>
              </w:rPr>
              <w:t>crs-RateMatchPerCoresetPoolIndex</w:t>
            </w:r>
            <w:proofErr w:type="spellEnd"/>
            <w:r w:rsidRPr="00495F89">
              <w:rPr>
                <w:rFonts w:asciiTheme="majorHAnsi" w:hAnsiTheme="majorHAnsi" w:cstheme="majorHAnsi"/>
                <w:sz w:val="18"/>
                <w:szCs w:val="18"/>
              </w:rPr>
              <w:t xml:space="preserve"> is configured</w:t>
            </w:r>
          </w:p>
          <w:p w14:paraId="4612B6CD" w14:textId="0C1BE255" w:rsidR="002242A6" w:rsidRPr="00DC10C8" w:rsidRDefault="002242A6" w:rsidP="00F76A1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BE3F" w14:textId="77777777" w:rsidR="002242A6" w:rsidRPr="00263855" w:rsidRDefault="002242A6" w:rsidP="00F76A14">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E66AF" w14:textId="77777777" w:rsidR="002242A6" w:rsidRPr="00263855" w:rsidRDefault="002242A6" w:rsidP="00F76A14">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FB5A" w14:textId="77777777" w:rsidR="002242A6" w:rsidRPr="00263855" w:rsidRDefault="002242A6" w:rsidP="00F76A14">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72E1" w14:textId="77777777" w:rsidR="002242A6" w:rsidRPr="00263855" w:rsidRDefault="002242A6" w:rsidP="00F76A1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BEAA4" w14:textId="6EF8DF43" w:rsidR="002242A6" w:rsidRPr="00857B68" w:rsidRDefault="002242A6" w:rsidP="00F76A14">
            <w:pPr>
              <w:pStyle w:val="TAL"/>
              <w:rPr>
                <w:rFonts w:asciiTheme="majorHAnsi" w:eastAsia="SimSun" w:hAnsiTheme="majorHAnsi" w:cstheme="majorHAnsi"/>
                <w:color w:val="000000" w:themeColor="text1"/>
                <w:szCs w:val="18"/>
                <w:lang w:eastAsia="zh-CN"/>
              </w:rPr>
            </w:pPr>
            <w:r w:rsidRPr="00857B68">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8BA9" w14:textId="1D795A12" w:rsidR="002242A6" w:rsidRPr="00857B68" w:rsidRDefault="002242A6" w:rsidP="00F76A14">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BDCC9" w14:textId="53813982" w:rsidR="002242A6" w:rsidRPr="00857B68" w:rsidRDefault="002242A6" w:rsidP="00F76A14">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1F7BE" w14:textId="40DA4124" w:rsidR="002242A6" w:rsidRPr="00857B68" w:rsidRDefault="002242A6" w:rsidP="00F76A14">
            <w:pPr>
              <w:pStyle w:val="TAL"/>
              <w:rPr>
                <w:rFonts w:asciiTheme="majorHAnsi" w:hAnsiTheme="majorHAnsi" w:cstheme="majorHAnsi"/>
                <w:color w:val="000000" w:themeColor="text1"/>
                <w:szCs w:val="18"/>
                <w:lang w:eastAsia="ja-JP"/>
              </w:rPr>
            </w:pPr>
            <w:r w:rsidRPr="00857B68">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9FD14" w14:textId="77777777" w:rsidR="002242A6" w:rsidRPr="00263855" w:rsidRDefault="002242A6" w:rsidP="00F76A1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EC5ED" w14:textId="77777777" w:rsidR="002242A6" w:rsidRPr="00263855" w:rsidRDefault="002242A6" w:rsidP="00F76A14">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bl>
    <w:p w14:paraId="584C24F3" w14:textId="77777777" w:rsidR="002242A6" w:rsidRDefault="002242A6" w:rsidP="002242A6">
      <w:pPr>
        <w:rPr>
          <w:rFonts w:eastAsia="ＭＳ 明朝"/>
          <w:sz w:val="22"/>
        </w:rPr>
      </w:pPr>
    </w:p>
    <w:p w14:paraId="312EF7A7" w14:textId="7239A034" w:rsidR="0060021C" w:rsidRDefault="0060021C" w:rsidP="0060021C">
      <w:pPr>
        <w:rPr>
          <w:rFonts w:eastAsia="ＭＳ 明朝"/>
          <w:sz w:val="22"/>
        </w:rPr>
      </w:pP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AD977" w14:textId="77777777" w:rsidR="00186CF5" w:rsidRDefault="00186CF5">
      <w:r>
        <w:separator/>
      </w:r>
    </w:p>
  </w:endnote>
  <w:endnote w:type="continuationSeparator" w:id="0">
    <w:p w14:paraId="4A3FDEC0" w14:textId="77777777" w:rsidR="00186CF5" w:rsidRDefault="00186CF5">
      <w:r>
        <w:continuationSeparator/>
      </w:r>
    </w:p>
  </w:endnote>
  <w:endnote w:type="continuationNotice" w:id="1">
    <w:p w14:paraId="3BE78387" w14:textId="77777777" w:rsidR="00186CF5" w:rsidRDefault="00186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00DD4" w14:textId="77777777" w:rsidR="00186CF5" w:rsidRDefault="00186CF5">
      <w:r>
        <w:separator/>
      </w:r>
    </w:p>
  </w:footnote>
  <w:footnote w:type="continuationSeparator" w:id="0">
    <w:p w14:paraId="079B5819" w14:textId="77777777" w:rsidR="00186CF5" w:rsidRDefault="00186CF5">
      <w:r>
        <w:continuationSeparator/>
      </w:r>
    </w:p>
  </w:footnote>
  <w:footnote w:type="continuationNotice" w:id="1">
    <w:p w14:paraId="34AF6253" w14:textId="77777777" w:rsidR="00186CF5" w:rsidRDefault="00186C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0DB"/>
    <w:multiLevelType w:val="hybridMultilevel"/>
    <w:tmpl w:val="20D61096"/>
    <w:lvl w:ilvl="0" w:tplc="2294F02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7B7521"/>
    <w:multiLevelType w:val="hybridMultilevel"/>
    <w:tmpl w:val="9558EE06"/>
    <w:lvl w:ilvl="0" w:tplc="3318A720">
      <w:start w:val="1"/>
      <w:numFmt w:val="decimal"/>
      <w:lvlText w:val="%1)"/>
      <w:lvlJc w:val="left"/>
      <w:pPr>
        <w:ind w:left="360" w:hanging="360"/>
      </w:pPr>
      <w:rPr>
        <w:rFonts w:asciiTheme="majorHAnsi" w:hAnsiTheme="majorHAnsi" w:cstheme="majorHAnsi" w:hint="default"/>
        <w:sz w:val="18"/>
        <w:szCs w:val="12"/>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49564A"/>
    <w:multiLevelType w:val="hybridMultilevel"/>
    <w:tmpl w:val="E4649212"/>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98D24AB"/>
    <w:multiLevelType w:val="hybridMultilevel"/>
    <w:tmpl w:val="707818AC"/>
    <w:lvl w:ilvl="0" w:tplc="04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D2D1A11"/>
    <w:multiLevelType w:val="hybridMultilevel"/>
    <w:tmpl w:val="8C701924"/>
    <w:lvl w:ilvl="0" w:tplc="C67C0CBA">
      <w:start w:val="10"/>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EE1EB9"/>
    <w:multiLevelType w:val="hybridMultilevel"/>
    <w:tmpl w:val="517EBC1C"/>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B25D67"/>
    <w:multiLevelType w:val="multilevel"/>
    <w:tmpl w:val="16B25D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465983"/>
    <w:multiLevelType w:val="hybridMultilevel"/>
    <w:tmpl w:val="3BA471EA"/>
    <w:lvl w:ilvl="0" w:tplc="8EB8ACF0">
      <w:start w:val="1"/>
      <w:numFmt w:val="decimal"/>
      <w:lvlText w:val="%1)"/>
      <w:lvlJc w:val="left"/>
      <w:pPr>
        <w:ind w:left="360" w:hanging="360"/>
      </w:pPr>
      <w:rPr>
        <w:rFonts w:hint="default"/>
      </w:rPr>
    </w:lvl>
    <w:lvl w:ilvl="1" w:tplc="931AF02C">
      <w:numFmt w:val="bullet"/>
      <w:lvlText w:val="-"/>
      <w:lvlJc w:val="left"/>
      <w:pPr>
        <w:ind w:left="780" w:hanging="360"/>
      </w:pPr>
      <w:rPr>
        <w:rFonts w:ascii="Arial" w:eastAsia="ＭＳ ゴシック" w:hAnsi="Arial" w:cs="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CEC4597"/>
    <w:multiLevelType w:val="hybridMultilevel"/>
    <w:tmpl w:val="1E48243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D8F3588"/>
    <w:multiLevelType w:val="hybridMultilevel"/>
    <w:tmpl w:val="9398DC62"/>
    <w:lvl w:ilvl="0" w:tplc="FFFFFFF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21724248"/>
    <w:multiLevelType w:val="hybridMultilevel"/>
    <w:tmpl w:val="108056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952A0B"/>
    <w:multiLevelType w:val="hybridMultilevel"/>
    <w:tmpl w:val="AFF86446"/>
    <w:lvl w:ilvl="0" w:tplc="FFFFFFFF">
      <w:start w:val="1"/>
      <w:numFmt w:val="decimal"/>
      <w:lvlText w:val="%1."/>
      <w:lvlJc w:val="left"/>
      <w:pPr>
        <w:ind w:left="420" w:hanging="420"/>
      </w:pPr>
      <w:rPr>
        <w:rFonts w:hint="eastAsia"/>
      </w:rPr>
    </w:lvl>
    <w:lvl w:ilvl="1" w:tplc="C67C0CBA">
      <w:start w:val="10"/>
      <w:numFmt w:val="bullet"/>
      <w:lvlText w:val="-"/>
      <w:lvlJc w:val="left"/>
      <w:pPr>
        <w:ind w:left="780" w:hanging="360"/>
      </w:pPr>
      <w:rPr>
        <w:rFonts w:ascii="Arial" w:eastAsia="ＭＳ ゴシック" w:hAnsi="Arial" w:cs="Arial" w:hint="default"/>
      </w:r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8C01B16"/>
    <w:multiLevelType w:val="hybridMultilevel"/>
    <w:tmpl w:val="57B676FE"/>
    <w:lvl w:ilvl="0" w:tplc="A6BAC05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D66653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B80A20"/>
    <w:multiLevelType w:val="hybridMultilevel"/>
    <w:tmpl w:val="3F0AE64E"/>
    <w:lvl w:ilvl="0" w:tplc="D020FB04">
      <w:start w:val="34"/>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2F939D7"/>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CAF45EB"/>
    <w:multiLevelType w:val="hybridMultilevel"/>
    <w:tmpl w:val="E4649212"/>
    <w:lvl w:ilvl="0" w:tplc="D07A4FB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3BF35D9"/>
    <w:multiLevelType w:val="hybridMultilevel"/>
    <w:tmpl w:val="1E92386C"/>
    <w:lvl w:ilvl="0" w:tplc="BB4CFAC8">
      <w:start w:val="1"/>
      <w:numFmt w:val="decimal"/>
      <w:lvlText w:val="%1)"/>
      <w:lvlJc w:val="left"/>
      <w:pPr>
        <w:ind w:left="72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442498C"/>
    <w:multiLevelType w:val="hybridMultilevel"/>
    <w:tmpl w:val="32820F04"/>
    <w:lvl w:ilvl="0" w:tplc="BA668546">
      <w:start w:val="1"/>
      <w:numFmt w:val="decimal"/>
      <w:lvlText w:val="%1)"/>
      <w:lvlJc w:val="left"/>
      <w:pPr>
        <w:ind w:left="720" w:hanging="360"/>
      </w:pPr>
      <w:rPr>
        <w:rFonts w:asciiTheme="majorHAnsi" w:hAnsiTheme="majorHAnsi" w:cstheme="majorHAnsi" w:hint="default"/>
        <w:sz w:val="18"/>
        <w:szCs w:val="12"/>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6E33F8B"/>
    <w:multiLevelType w:val="hybridMultilevel"/>
    <w:tmpl w:val="E3E0950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FAB11BA"/>
    <w:multiLevelType w:val="hybridMultilevel"/>
    <w:tmpl w:val="9398DC62"/>
    <w:lvl w:ilvl="0" w:tplc="0409000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52DE4610"/>
    <w:multiLevelType w:val="hybridMultilevel"/>
    <w:tmpl w:val="1FE014DE"/>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7E43FE"/>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8C66832"/>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8D47B6A"/>
    <w:multiLevelType w:val="hybridMultilevel"/>
    <w:tmpl w:val="C360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1833325"/>
    <w:multiLevelType w:val="hybridMultilevel"/>
    <w:tmpl w:val="DA1E352A"/>
    <w:lvl w:ilvl="0" w:tplc="B0F412D6">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DE7EDB"/>
    <w:multiLevelType w:val="hybridMultilevel"/>
    <w:tmpl w:val="E0BE9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7892F9D"/>
    <w:multiLevelType w:val="hybridMultilevel"/>
    <w:tmpl w:val="E4649212"/>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A306FD5"/>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A3F467C"/>
    <w:multiLevelType w:val="hybridMultilevel"/>
    <w:tmpl w:val="36E2FE0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0640F0C"/>
    <w:multiLevelType w:val="hybridMultilevel"/>
    <w:tmpl w:val="A9268842"/>
    <w:lvl w:ilvl="0" w:tplc="B1EC26C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6640588">
    <w:abstractNumId w:val="42"/>
  </w:num>
  <w:num w:numId="2" w16cid:durableId="138692781">
    <w:abstractNumId w:val="23"/>
  </w:num>
  <w:num w:numId="3" w16cid:durableId="1744452197">
    <w:abstractNumId w:val="49"/>
  </w:num>
  <w:num w:numId="4" w16cid:durableId="1888645877">
    <w:abstractNumId w:val="8"/>
  </w:num>
  <w:num w:numId="5" w16cid:durableId="258106738">
    <w:abstractNumId w:val="15"/>
  </w:num>
  <w:num w:numId="6" w16cid:durableId="2052799075">
    <w:abstractNumId w:val="25"/>
  </w:num>
  <w:num w:numId="7" w16cid:durableId="1410274163">
    <w:abstractNumId w:val="38"/>
  </w:num>
  <w:num w:numId="8" w16cid:durableId="2005619192">
    <w:abstractNumId w:val="28"/>
  </w:num>
  <w:num w:numId="9" w16cid:durableId="1960333343">
    <w:abstractNumId w:val="27"/>
  </w:num>
  <w:num w:numId="10" w16cid:durableId="968127861">
    <w:abstractNumId w:val="20"/>
  </w:num>
  <w:num w:numId="11" w16cid:durableId="650597779">
    <w:abstractNumId w:val="26"/>
  </w:num>
  <w:num w:numId="12" w16cid:durableId="643779006">
    <w:abstractNumId w:val="10"/>
  </w:num>
  <w:num w:numId="13" w16cid:durableId="1209028148">
    <w:abstractNumId w:val="35"/>
  </w:num>
  <w:num w:numId="14" w16cid:durableId="1759911885">
    <w:abstractNumId w:val="29"/>
  </w:num>
  <w:num w:numId="15" w16cid:durableId="1412852495">
    <w:abstractNumId w:val="7"/>
  </w:num>
  <w:num w:numId="16" w16cid:durableId="1409035928">
    <w:abstractNumId w:val="30"/>
  </w:num>
  <w:num w:numId="17" w16cid:durableId="1056466835">
    <w:abstractNumId w:val="21"/>
  </w:num>
  <w:num w:numId="18" w16cid:durableId="2103989964">
    <w:abstractNumId w:val="22"/>
  </w:num>
  <w:num w:numId="19" w16cid:durableId="1648316546">
    <w:abstractNumId w:val="37"/>
  </w:num>
  <w:num w:numId="20" w16cid:durableId="1215502760">
    <w:abstractNumId w:val="45"/>
  </w:num>
  <w:num w:numId="21" w16cid:durableId="1378625768">
    <w:abstractNumId w:val="11"/>
  </w:num>
  <w:num w:numId="22" w16cid:durableId="2061973055">
    <w:abstractNumId w:val="19"/>
  </w:num>
  <w:num w:numId="23" w16cid:durableId="1358970535">
    <w:abstractNumId w:val="18"/>
  </w:num>
  <w:num w:numId="24" w16cid:durableId="1853378317">
    <w:abstractNumId w:val="1"/>
  </w:num>
  <w:num w:numId="25" w16cid:durableId="1011680306">
    <w:abstractNumId w:val="0"/>
  </w:num>
  <w:num w:numId="26" w16cid:durableId="1193035518">
    <w:abstractNumId w:val="36"/>
  </w:num>
  <w:num w:numId="27" w16cid:durableId="76207124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1234211">
    <w:abstractNumId w:val="6"/>
  </w:num>
  <w:num w:numId="29" w16cid:durableId="1393845389">
    <w:abstractNumId w:val="40"/>
  </w:num>
  <w:num w:numId="30" w16cid:durableId="1136796315">
    <w:abstractNumId w:val="34"/>
  </w:num>
  <w:num w:numId="31" w16cid:durableId="1455370558">
    <w:abstractNumId w:val="17"/>
  </w:num>
  <w:num w:numId="32" w16cid:durableId="1784230100">
    <w:abstractNumId w:val="12"/>
  </w:num>
  <w:num w:numId="33" w16cid:durableId="6114012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05770257">
    <w:abstractNumId w:val="5"/>
  </w:num>
  <w:num w:numId="35" w16cid:durableId="610820301">
    <w:abstractNumId w:val="4"/>
  </w:num>
  <w:num w:numId="36" w16cid:durableId="1334066168">
    <w:abstractNumId w:val="33"/>
  </w:num>
  <w:num w:numId="37" w16cid:durableId="1868332549">
    <w:abstractNumId w:val="13"/>
  </w:num>
  <w:num w:numId="38" w16cid:durableId="2124494142">
    <w:abstractNumId w:val="41"/>
  </w:num>
  <w:num w:numId="39" w16cid:durableId="438910246">
    <w:abstractNumId w:val="48"/>
  </w:num>
  <w:num w:numId="40" w16cid:durableId="496923644">
    <w:abstractNumId w:val="16"/>
  </w:num>
  <w:num w:numId="41" w16cid:durableId="637614984">
    <w:abstractNumId w:val="14"/>
  </w:num>
  <w:num w:numId="42" w16cid:durableId="536506136">
    <w:abstractNumId w:val="2"/>
  </w:num>
  <w:num w:numId="43" w16cid:durableId="1716781125">
    <w:abstractNumId w:val="43"/>
  </w:num>
  <w:num w:numId="44" w16cid:durableId="810441372">
    <w:abstractNumId w:val="47"/>
  </w:num>
  <w:num w:numId="45" w16cid:durableId="32970804">
    <w:abstractNumId w:val="9"/>
  </w:num>
  <w:num w:numId="46" w16cid:durableId="1900240364">
    <w:abstractNumId w:val="44"/>
  </w:num>
  <w:num w:numId="47" w16cid:durableId="1565138280">
    <w:abstractNumId w:val="39"/>
  </w:num>
  <w:num w:numId="48" w16cid:durableId="1784690213">
    <w:abstractNumId w:val="46"/>
  </w:num>
  <w:num w:numId="49" w16cid:durableId="1261986136">
    <w:abstractNumId w:val="31"/>
  </w:num>
  <w:num w:numId="50" w16cid:durableId="97048083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E7"/>
    <w:rsid w:val="00000707"/>
    <w:rsid w:val="00000924"/>
    <w:rsid w:val="00000C9F"/>
    <w:rsid w:val="00000D49"/>
    <w:rsid w:val="00001047"/>
    <w:rsid w:val="000010AD"/>
    <w:rsid w:val="000014F0"/>
    <w:rsid w:val="0000160C"/>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C1B"/>
    <w:rsid w:val="00003D18"/>
    <w:rsid w:val="00003F7F"/>
    <w:rsid w:val="000041B5"/>
    <w:rsid w:val="000044B4"/>
    <w:rsid w:val="00004986"/>
    <w:rsid w:val="000049FE"/>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1E"/>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23"/>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086"/>
    <w:rsid w:val="0002724D"/>
    <w:rsid w:val="0002739E"/>
    <w:rsid w:val="00027569"/>
    <w:rsid w:val="0002786C"/>
    <w:rsid w:val="00030115"/>
    <w:rsid w:val="0003016F"/>
    <w:rsid w:val="0003024D"/>
    <w:rsid w:val="00030B4D"/>
    <w:rsid w:val="000311E0"/>
    <w:rsid w:val="00031449"/>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1F25"/>
    <w:rsid w:val="0004242B"/>
    <w:rsid w:val="000426D9"/>
    <w:rsid w:val="000426F6"/>
    <w:rsid w:val="00043982"/>
    <w:rsid w:val="00043CE6"/>
    <w:rsid w:val="00043E91"/>
    <w:rsid w:val="0004403F"/>
    <w:rsid w:val="000440A2"/>
    <w:rsid w:val="000445A7"/>
    <w:rsid w:val="000445C0"/>
    <w:rsid w:val="00044B96"/>
    <w:rsid w:val="00044F75"/>
    <w:rsid w:val="000452B5"/>
    <w:rsid w:val="0004560E"/>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40"/>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616"/>
    <w:rsid w:val="00062A21"/>
    <w:rsid w:val="00062D10"/>
    <w:rsid w:val="00062E39"/>
    <w:rsid w:val="00062E9D"/>
    <w:rsid w:val="0006331A"/>
    <w:rsid w:val="00063776"/>
    <w:rsid w:val="00063798"/>
    <w:rsid w:val="00063813"/>
    <w:rsid w:val="00063997"/>
    <w:rsid w:val="00063BC3"/>
    <w:rsid w:val="00063DEC"/>
    <w:rsid w:val="000644A1"/>
    <w:rsid w:val="00065142"/>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873"/>
    <w:rsid w:val="00074D95"/>
    <w:rsid w:val="00075498"/>
    <w:rsid w:val="0007585B"/>
    <w:rsid w:val="00075C47"/>
    <w:rsid w:val="00075C87"/>
    <w:rsid w:val="00075DC0"/>
    <w:rsid w:val="0007603A"/>
    <w:rsid w:val="000761E9"/>
    <w:rsid w:val="000766A3"/>
    <w:rsid w:val="0007674F"/>
    <w:rsid w:val="00076A35"/>
    <w:rsid w:val="00076B47"/>
    <w:rsid w:val="00076C47"/>
    <w:rsid w:val="00076DB2"/>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67A"/>
    <w:rsid w:val="00084B36"/>
    <w:rsid w:val="00084BBC"/>
    <w:rsid w:val="00084FF3"/>
    <w:rsid w:val="000850E1"/>
    <w:rsid w:val="000851FB"/>
    <w:rsid w:val="00085342"/>
    <w:rsid w:val="00085A55"/>
    <w:rsid w:val="00085FAA"/>
    <w:rsid w:val="0008617D"/>
    <w:rsid w:val="00086246"/>
    <w:rsid w:val="00086390"/>
    <w:rsid w:val="000865C7"/>
    <w:rsid w:val="00086B5B"/>
    <w:rsid w:val="00086C07"/>
    <w:rsid w:val="00086C10"/>
    <w:rsid w:val="00086C96"/>
    <w:rsid w:val="00086D89"/>
    <w:rsid w:val="00086DE0"/>
    <w:rsid w:val="00087061"/>
    <w:rsid w:val="0008738D"/>
    <w:rsid w:val="000875FB"/>
    <w:rsid w:val="0008771A"/>
    <w:rsid w:val="00087C6A"/>
    <w:rsid w:val="00087E82"/>
    <w:rsid w:val="00087F5E"/>
    <w:rsid w:val="000900C9"/>
    <w:rsid w:val="00090538"/>
    <w:rsid w:val="0009065A"/>
    <w:rsid w:val="000908A2"/>
    <w:rsid w:val="00090984"/>
    <w:rsid w:val="00090E5A"/>
    <w:rsid w:val="00090FD6"/>
    <w:rsid w:val="0009131D"/>
    <w:rsid w:val="00091419"/>
    <w:rsid w:val="000918A3"/>
    <w:rsid w:val="00091A61"/>
    <w:rsid w:val="000921FC"/>
    <w:rsid w:val="00092268"/>
    <w:rsid w:val="000926A3"/>
    <w:rsid w:val="00092A88"/>
    <w:rsid w:val="00092BB9"/>
    <w:rsid w:val="00092BE4"/>
    <w:rsid w:val="00092D77"/>
    <w:rsid w:val="00092E4A"/>
    <w:rsid w:val="00092ED4"/>
    <w:rsid w:val="00093239"/>
    <w:rsid w:val="000933DA"/>
    <w:rsid w:val="0009356B"/>
    <w:rsid w:val="000938BD"/>
    <w:rsid w:val="000938FC"/>
    <w:rsid w:val="00093955"/>
    <w:rsid w:val="00093E83"/>
    <w:rsid w:val="00093EFE"/>
    <w:rsid w:val="00093F84"/>
    <w:rsid w:val="00094631"/>
    <w:rsid w:val="00094903"/>
    <w:rsid w:val="0009490A"/>
    <w:rsid w:val="00095181"/>
    <w:rsid w:val="000951EA"/>
    <w:rsid w:val="0009523E"/>
    <w:rsid w:val="000956CC"/>
    <w:rsid w:val="00096525"/>
    <w:rsid w:val="000966A3"/>
    <w:rsid w:val="00096785"/>
    <w:rsid w:val="00096C08"/>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7054"/>
    <w:rsid w:val="000A71FA"/>
    <w:rsid w:val="000A73B9"/>
    <w:rsid w:val="000A74DA"/>
    <w:rsid w:val="000A7564"/>
    <w:rsid w:val="000A76FF"/>
    <w:rsid w:val="000A7723"/>
    <w:rsid w:val="000A7920"/>
    <w:rsid w:val="000A7CC2"/>
    <w:rsid w:val="000A7CF2"/>
    <w:rsid w:val="000B03F9"/>
    <w:rsid w:val="000B09C2"/>
    <w:rsid w:val="000B0A9D"/>
    <w:rsid w:val="000B0DB3"/>
    <w:rsid w:val="000B10B7"/>
    <w:rsid w:val="000B1113"/>
    <w:rsid w:val="000B1298"/>
    <w:rsid w:val="000B16EB"/>
    <w:rsid w:val="000B177C"/>
    <w:rsid w:val="000B1BD0"/>
    <w:rsid w:val="000B1BDB"/>
    <w:rsid w:val="000B244F"/>
    <w:rsid w:val="000B2B16"/>
    <w:rsid w:val="000B35F4"/>
    <w:rsid w:val="000B390A"/>
    <w:rsid w:val="000B3F38"/>
    <w:rsid w:val="000B4059"/>
    <w:rsid w:val="000B41A6"/>
    <w:rsid w:val="000B4244"/>
    <w:rsid w:val="000B442C"/>
    <w:rsid w:val="000B46A2"/>
    <w:rsid w:val="000B4930"/>
    <w:rsid w:val="000B49F2"/>
    <w:rsid w:val="000B4E07"/>
    <w:rsid w:val="000B4F27"/>
    <w:rsid w:val="000B5176"/>
    <w:rsid w:val="000B5183"/>
    <w:rsid w:val="000B5311"/>
    <w:rsid w:val="000B540E"/>
    <w:rsid w:val="000B54BC"/>
    <w:rsid w:val="000B5623"/>
    <w:rsid w:val="000B57BE"/>
    <w:rsid w:val="000B5AF9"/>
    <w:rsid w:val="000B5BA0"/>
    <w:rsid w:val="000B5F03"/>
    <w:rsid w:val="000B5F24"/>
    <w:rsid w:val="000B6737"/>
    <w:rsid w:val="000B6D9F"/>
    <w:rsid w:val="000B6E1E"/>
    <w:rsid w:val="000B7169"/>
    <w:rsid w:val="000B757B"/>
    <w:rsid w:val="000C0010"/>
    <w:rsid w:val="000C00C2"/>
    <w:rsid w:val="000C02B4"/>
    <w:rsid w:val="000C032D"/>
    <w:rsid w:val="000C0B19"/>
    <w:rsid w:val="000C0B7D"/>
    <w:rsid w:val="000C0C09"/>
    <w:rsid w:val="000C0DCC"/>
    <w:rsid w:val="000C0F4D"/>
    <w:rsid w:val="000C115B"/>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913"/>
    <w:rsid w:val="000C39C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389"/>
    <w:rsid w:val="000C664F"/>
    <w:rsid w:val="000C6706"/>
    <w:rsid w:val="000C69DD"/>
    <w:rsid w:val="000C6C52"/>
    <w:rsid w:val="000C701C"/>
    <w:rsid w:val="000C735F"/>
    <w:rsid w:val="000C76AD"/>
    <w:rsid w:val="000C7705"/>
    <w:rsid w:val="000D00B7"/>
    <w:rsid w:val="000D0184"/>
    <w:rsid w:val="000D03F4"/>
    <w:rsid w:val="000D0461"/>
    <w:rsid w:val="000D0465"/>
    <w:rsid w:val="000D0CF0"/>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05"/>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C6E"/>
    <w:rsid w:val="000D6FD8"/>
    <w:rsid w:val="000D77B8"/>
    <w:rsid w:val="000D77C3"/>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851"/>
    <w:rsid w:val="000E58B4"/>
    <w:rsid w:val="000E598D"/>
    <w:rsid w:val="000E5AA1"/>
    <w:rsid w:val="000E5C3E"/>
    <w:rsid w:val="000E61DA"/>
    <w:rsid w:val="000E620A"/>
    <w:rsid w:val="000E63F6"/>
    <w:rsid w:val="000E6571"/>
    <w:rsid w:val="000E6653"/>
    <w:rsid w:val="000E6707"/>
    <w:rsid w:val="000E67A9"/>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0C4"/>
    <w:rsid w:val="000F7515"/>
    <w:rsid w:val="000F7FA0"/>
    <w:rsid w:val="0010015A"/>
    <w:rsid w:val="00100391"/>
    <w:rsid w:val="001005A9"/>
    <w:rsid w:val="00100728"/>
    <w:rsid w:val="00100937"/>
    <w:rsid w:val="0010099E"/>
    <w:rsid w:val="00100A12"/>
    <w:rsid w:val="00100A29"/>
    <w:rsid w:val="00100B00"/>
    <w:rsid w:val="00100DD9"/>
    <w:rsid w:val="00101229"/>
    <w:rsid w:val="001012E9"/>
    <w:rsid w:val="001012F3"/>
    <w:rsid w:val="00101465"/>
    <w:rsid w:val="0010152B"/>
    <w:rsid w:val="00101A83"/>
    <w:rsid w:val="00101BE2"/>
    <w:rsid w:val="00101C7A"/>
    <w:rsid w:val="00101CFD"/>
    <w:rsid w:val="00101E3D"/>
    <w:rsid w:val="00101F63"/>
    <w:rsid w:val="0010204C"/>
    <w:rsid w:val="00102395"/>
    <w:rsid w:val="001024DA"/>
    <w:rsid w:val="00102653"/>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881"/>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A1"/>
    <w:rsid w:val="00112CEA"/>
    <w:rsid w:val="00112D80"/>
    <w:rsid w:val="00112D91"/>
    <w:rsid w:val="001135A6"/>
    <w:rsid w:val="00113917"/>
    <w:rsid w:val="001139C0"/>
    <w:rsid w:val="00113B73"/>
    <w:rsid w:val="00113CA5"/>
    <w:rsid w:val="00113CFF"/>
    <w:rsid w:val="001142BF"/>
    <w:rsid w:val="001143A3"/>
    <w:rsid w:val="00114DC9"/>
    <w:rsid w:val="0011500C"/>
    <w:rsid w:val="001152D7"/>
    <w:rsid w:val="001153FA"/>
    <w:rsid w:val="00115471"/>
    <w:rsid w:val="00115854"/>
    <w:rsid w:val="001160A6"/>
    <w:rsid w:val="0011618B"/>
    <w:rsid w:val="00116743"/>
    <w:rsid w:val="0011674F"/>
    <w:rsid w:val="00116E6C"/>
    <w:rsid w:val="00116EE1"/>
    <w:rsid w:val="00116F48"/>
    <w:rsid w:val="00117536"/>
    <w:rsid w:val="001176A6"/>
    <w:rsid w:val="00117950"/>
    <w:rsid w:val="00117FE0"/>
    <w:rsid w:val="001202E4"/>
    <w:rsid w:val="001205F3"/>
    <w:rsid w:val="00120630"/>
    <w:rsid w:val="001206C6"/>
    <w:rsid w:val="00120A55"/>
    <w:rsid w:val="00120A5F"/>
    <w:rsid w:val="00121913"/>
    <w:rsid w:val="00121965"/>
    <w:rsid w:val="00121A92"/>
    <w:rsid w:val="00121CDB"/>
    <w:rsid w:val="00122527"/>
    <w:rsid w:val="00122B79"/>
    <w:rsid w:val="00123015"/>
    <w:rsid w:val="0012306D"/>
    <w:rsid w:val="00123120"/>
    <w:rsid w:val="00123142"/>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92"/>
    <w:rsid w:val="001264B5"/>
    <w:rsid w:val="001265FF"/>
    <w:rsid w:val="00126643"/>
    <w:rsid w:val="00126811"/>
    <w:rsid w:val="00126856"/>
    <w:rsid w:val="00126F12"/>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191"/>
    <w:rsid w:val="001375F5"/>
    <w:rsid w:val="00137628"/>
    <w:rsid w:val="00137BDD"/>
    <w:rsid w:val="00137C1A"/>
    <w:rsid w:val="00137E66"/>
    <w:rsid w:val="0014009D"/>
    <w:rsid w:val="00140CF9"/>
    <w:rsid w:val="00140E4B"/>
    <w:rsid w:val="00141234"/>
    <w:rsid w:val="001413D3"/>
    <w:rsid w:val="0014168E"/>
    <w:rsid w:val="0014168F"/>
    <w:rsid w:val="001416B6"/>
    <w:rsid w:val="00141980"/>
    <w:rsid w:val="00141A8F"/>
    <w:rsid w:val="00141ABF"/>
    <w:rsid w:val="00141FB9"/>
    <w:rsid w:val="00142540"/>
    <w:rsid w:val="00142757"/>
    <w:rsid w:val="00142D2D"/>
    <w:rsid w:val="00142E78"/>
    <w:rsid w:val="00142F40"/>
    <w:rsid w:val="001433A1"/>
    <w:rsid w:val="00143547"/>
    <w:rsid w:val="00143B01"/>
    <w:rsid w:val="00143DBE"/>
    <w:rsid w:val="00143EB9"/>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A5D"/>
    <w:rsid w:val="00146D39"/>
    <w:rsid w:val="00146F5C"/>
    <w:rsid w:val="0014700A"/>
    <w:rsid w:val="00147200"/>
    <w:rsid w:val="0014728D"/>
    <w:rsid w:val="00147946"/>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2DC"/>
    <w:rsid w:val="00151826"/>
    <w:rsid w:val="00151A8D"/>
    <w:rsid w:val="00151BE5"/>
    <w:rsid w:val="00151FC5"/>
    <w:rsid w:val="0015215C"/>
    <w:rsid w:val="00152580"/>
    <w:rsid w:val="0015268A"/>
    <w:rsid w:val="00152705"/>
    <w:rsid w:val="001532DD"/>
    <w:rsid w:val="00153490"/>
    <w:rsid w:val="0015365F"/>
    <w:rsid w:val="001539FB"/>
    <w:rsid w:val="00153AAD"/>
    <w:rsid w:val="00153DF3"/>
    <w:rsid w:val="00154016"/>
    <w:rsid w:val="001542DB"/>
    <w:rsid w:val="00154321"/>
    <w:rsid w:val="0015439F"/>
    <w:rsid w:val="001545B1"/>
    <w:rsid w:val="001549D4"/>
    <w:rsid w:val="001549E0"/>
    <w:rsid w:val="00154AD1"/>
    <w:rsid w:val="00154C6A"/>
    <w:rsid w:val="00154CCB"/>
    <w:rsid w:val="00154CDC"/>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2B"/>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03"/>
    <w:rsid w:val="00163631"/>
    <w:rsid w:val="001637D3"/>
    <w:rsid w:val="00163858"/>
    <w:rsid w:val="00163993"/>
    <w:rsid w:val="00163ACD"/>
    <w:rsid w:val="00163FDC"/>
    <w:rsid w:val="00164088"/>
    <w:rsid w:val="001640AD"/>
    <w:rsid w:val="00164234"/>
    <w:rsid w:val="0016444E"/>
    <w:rsid w:val="00164694"/>
    <w:rsid w:val="001649E6"/>
    <w:rsid w:val="00164D62"/>
    <w:rsid w:val="00164EB1"/>
    <w:rsid w:val="00164F75"/>
    <w:rsid w:val="00165322"/>
    <w:rsid w:val="00165340"/>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1B7"/>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9C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67"/>
    <w:rsid w:val="001776AD"/>
    <w:rsid w:val="001776AF"/>
    <w:rsid w:val="001777E1"/>
    <w:rsid w:val="00177A60"/>
    <w:rsid w:val="00177B14"/>
    <w:rsid w:val="00177BF8"/>
    <w:rsid w:val="00177EF8"/>
    <w:rsid w:val="00177F16"/>
    <w:rsid w:val="00180048"/>
    <w:rsid w:val="001803D2"/>
    <w:rsid w:val="0018042B"/>
    <w:rsid w:val="0018052D"/>
    <w:rsid w:val="00180729"/>
    <w:rsid w:val="00180BAA"/>
    <w:rsid w:val="00180C7A"/>
    <w:rsid w:val="00180CE0"/>
    <w:rsid w:val="00181492"/>
    <w:rsid w:val="001814C8"/>
    <w:rsid w:val="001816C2"/>
    <w:rsid w:val="001817E4"/>
    <w:rsid w:val="00181AD8"/>
    <w:rsid w:val="00181BEA"/>
    <w:rsid w:val="00181EBF"/>
    <w:rsid w:val="00181F80"/>
    <w:rsid w:val="00182096"/>
    <w:rsid w:val="001823CF"/>
    <w:rsid w:val="0018281E"/>
    <w:rsid w:val="0018284C"/>
    <w:rsid w:val="001829B9"/>
    <w:rsid w:val="001829F1"/>
    <w:rsid w:val="00182B6D"/>
    <w:rsid w:val="00182C83"/>
    <w:rsid w:val="00182EF0"/>
    <w:rsid w:val="00183771"/>
    <w:rsid w:val="00183969"/>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66B"/>
    <w:rsid w:val="00185769"/>
    <w:rsid w:val="00185D80"/>
    <w:rsid w:val="00185DCF"/>
    <w:rsid w:val="00186403"/>
    <w:rsid w:val="00186583"/>
    <w:rsid w:val="001866FE"/>
    <w:rsid w:val="001867ED"/>
    <w:rsid w:val="00186B71"/>
    <w:rsid w:val="00186C04"/>
    <w:rsid w:val="00186C10"/>
    <w:rsid w:val="00186CF5"/>
    <w:rsid w:val="00186F48"/>
    <w:rsid w:val="00187086"/>
    <w:rsid w:val="001871E5"/>
    <w:rsid w:val="001875AD"/>
    <w:rsid w:val="001875EA"/>
    <w:rsid w:val="00187C19"/>
    <w:rsid w:val="00187C2A"/>
    <w:rsid w:val="00187ED4"/>
    <w:rsid w:val="00187FFC"/>
    <w:rsid w:val="0019016F"/>
    <w:rsid w:val="001902DA"/>
    <w:rsid w:val="00190C8B"/>
    <w:rsid w:val="00190D83"/>
    <w:rsid w:val="00190F7C"/>
    <w:rsid w:val="00190F8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5CB"/>
    <w:rsid w:val="00193690"/>
    <w:rsid w:val="00193A2B"/>
    <w:rsid w:val="00193B70"/>
    <w:rsid w:val="00193B72"/>
    <w:rsid w:val="00193DA9"/>
    <w:rsid w:val="00193F6F"/>
    <w:rsid w:val="001947CD"/>
    <w:rsid w:val="0019489E"/>
    <w:rsid w:val="001948CB"/>
    <w:rsid w:val="00194F6E"/>
    <w:rsid w:val="00194F9B"/>
    <w:rsid w:val="00195253"/>
    <w:rsid w:val="0019533E"/>
    <w:rsid w:val="00195474"/>
    <w:rsid w:val="001955AF"/>
    <w:rsid w:val="001957FB"/>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A7EAB"/>
    <w:rsid w:val="001B02AB"/>
    <w:rsid w:val="001B03DD"/>
    <w:rsid w:val="001B06C8"/>
    <w:rsid w:val="001B0D44"/>
    <w:rsid w:val="001B0E78"/>
    <w:rsid w:val="001B10FB"/>
    <w:rsid w:val="001B123E"/>
    <w:rsid w:val="001B13FB"/>
    <w:rsid w:val="001B1A9A"/>
    <w:rsid w:val="001B1AC2"/>
    <w:rsid w:val="001B1B39"/>
    <w:rsid w:val="001B1BA2"/>
    <w:rsid w:val="001B20F1"/>
    <w:rsid w:val="001B20F6"/>
    <w:rsid w:val="001B2572"/>
    <w:rsid w:val="001B25FD"/>
    <w:rsid w:val="001B2992"/>
    <w:rsid w:val="001B2C3D"/>
    <w:rsid w:val="001B2C6E"/>
    <w:rsid w:val="001B2F96"/>
    <w:rsid w:val="001B30CC"/>
    <w:rsid w:val="001B3262"/>
    <w:rsid w:val="001B338A"/>
    <w:rsid w:val="001B343E"/>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4C3"/>
    <w:rsid w:val="001C1607"/>
    <w:rsid w:val="001C16FD"/>
    <w:rsid w:val="001C1A08"/>
    <w:rsid w:val="001C1BC1"/>
    <w:rsid w:val="001C1FE0"/>
    <w:rsid w:val="001C27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481"/>
    <w:rsid w:val="001C654B"/>
    <w:rsid w:val="001C67E6"/>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9C6"/>
    <w:rsid w:val="001D3A8A"/>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17A"/>
    <w:rsid w:val="001D5267"/>
    <w:rsid w:val="001D533C"/>
    <w:rsid w:val="001D5950"/>
    <w:rsid w:val="001D59AA"/>
    <w:rsid w:val="001D5A30"/>
    <w:rsid w:val="001D5C95"/>
    <w:rsid w:val="001D5EB7"/>
    <w:rsid w:val="001D62CE"/>
    <w:rsid w:val="001D6746"/>
    <w:rsid w:val="001D68B0"/>
    <w:rsid w:val="001D6C5A"/>
    <w:rsid w:val="001D6E91"/>
    <w:rsid w:val="001D6FCC"/>
    <w:rsid w:val="001D6FD0"/>
    <w:rsid w:val="001D71A3"/>
    <w:rsid w:val="001D736D"/>
    <w:rsid w:val="001D7951"/>
    <w:rsid w:val="001E07DC"/>
    <w:rsid w:val="001E0C8F"/>
    <w:rsid w:val="001E0E1E"/>
    <w:rsid w:val="001E1A59"/>
    <w:rsid w:val="001E1ACD"/>
    <w:rsid w:val="001E1B66"/>
    <w:rsid w:val="001E1FEB"/>
    <w:rsid w:val="001E2618"/>
    <w:rsid w:val="001E2AD4"/>
    <w:rsid w:val="001E2F0D"/>
    <w:rsid w:val="001E3187"/>
    <w:rsid w:val="001E33E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657"/>
    <w:rsid w:val="001E6726"/>
    <w:rsid w:val="001E69AA"/>
    <w:rsid w:val="001E6BB3"/>
    <w:rsid w:val="001E6E8E"/>
    <w:rsid w:val="001E6FC3"/>
    <w:rsid w:val="001E71B9"/>
    <w:rsid w:val="001E7301"/>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3D33"/>
    <w:rsid w:val="001F41B8"/>
    <w:rsid w:val="001F42EE"/>
    <w:rsid w:val="001F442F"/>
    <w:rsid w:val="001F4856"/>
    <w:rsid w:val="001F49EB"/>
    <w:rsid w:val="001F49F4"/>
    <w:rsid w:val="001F4B29"/>
    <w:rsid w:val="001F4D32"/>
    <w:rsid w:val="001F4E40"/>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5F14"/>
    <w:rsid w:val="00206217"/>
    <w:rsid w:val="0020637C"/>
    <w:rsid w:val="00206CF1"/>
    <w:rsid w:val="00207032"/>
    <w:rsid w:val="002072DA"/>
    <w:rsid w:val="0020744F"/>
    <w:rsid w:val="0020746F"/>
    <w:rsid w:val="00207591"/>
    <w:rsid w:val="002076A6"/>
    <w:rsid w:val="0020771A"/>
    <w:rsid w:val="0020785E"/>
    <w:rsid w:val="00207984"/>
    <w:rsid w:val="00207B54"/>
    <w:rsid w:val="00207C49"/>
    <w:rsid w:val="00207D1D"/>
    <w:rsid w:val="00210246"/>
    <w:rsid w:val="0021080C"/>
    <w:rsid w:val="00210B76"/>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ADA"/>
    <w:rsid w:val="00217B9A"/>
    <w:rsid w:val="00217D09"/>
    <w:rsid w:val="00217E0D"/>
    <w:rsid w:val="00217FC2"/>
    <w:rsid w:val="002205AD"/>
    <w:rsid w:val="00220672"/>
    <w:rsid w:val="00220E00"/>
    <w:rsid w:val="00221135"/>
    <w:rsid w:val="0022129C"/>
    <w:rsid w:val="002217A9"/>
    <w:rsid w:val="002219AC"/>
    <w:rsid w:val="0022207C"/>
    <w:rsid w:val="002227F0"/>
    <w:rsid w:val="00222A2D"/>
    <w:rsid w:val="00223398"/>
    <w:rsid w:val="002235E8"/>
    <w:rsid w:val="002242A6"/>
    <w:rsid w:val="00224402"/>
    <w:rsid w:val="002247B1"/>
    <w:rsid w:val="002248C3"/>
    <w:rsid w:val="00224907"/>
    <w:rsid w:val="00224F5E"/>
    <w:rsid w:val="002256B6"/>
    <w:rsid w:val="0022656A"/>
    <w:rsid w:val="002266E7"/>
    <w:rsid w:val="0022678C"/>
    <w:rsid w:val="002268FD"/>
    <w:rsid w:val="002269C9"/>
    <w:rsid w:val="00226B0D"/>
    <w:rsid w:val="00226BB1"/>
    <w:rsid w:val="00226BF4"/>
    <w:rsid w:val="002273D4"/>
    <w:rsid w:val="00227736"/>
    <w:rsid w:val="0022790B"/>
    <w:rsid w:val="002279F2"/>
    <w:rsid w:val="00227C51"/>
    <w:rsid w:val="00227E55"/>
    <w:rsid w:val="00227FDC"/>
    <w:rsid w:val="00227FDD"/>
    <w:rsid w:val="0023003F"/>
    <w:rsid w:val="00230B2F"/>
    <w:rsid w:val="00230C9E"/>
    <w:rsid w:val="0023136D"/>
    <w:rsid w:val="002318EF"/>
    <w:rsid w:val="00231AD1"/>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1D3"/>
    <w:rsid w:val="002355BC"/>
    <w:rsid w:val="00235EA3"/>
    <w:rsid w:val="00236261"/>
    <w:rsid w:val="00236316"/>
    <w:rsid w:val="00236608"/>
    <w:rsid w:val="00236D89"/>
    <w:rsid w:val="0023703D"/>
    <w:rsid w:val="002371A1"/>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F27"/>
    <w:rsid w:val="00244300"/>
    <w:rsid w:val="00244392"/>
    <w:rsid w:val="002447F0"/>
    <w:rsid w:val="00244C97"/>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0D8C"/>
    <w:rsid w:val="0025101E"/>
    <w:rsid w:val="0025137B"/>
    <w:rsid w:val="002516CA"/>
    <w:rsid w:val="00251940"/>
    <w:rsid w:val="00251B01"/>
    <w:rsid w:val="00251FEE"/>
    <w:rsid w:val="002524E9"/>
    <w:rsid w:val="0025278F"/>
    <w:rsid w:val="00252CB0"/>
    <w:rsid w:val="00252E78"/>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D86"/>
    <w:rsid w:val="00257DBD"/>
    <w:rsid w:val="00260195"/>
    <w:rsid w:val="002602CE"/>
    <w:rsid w:val="002603EF"/>
    <w:rsid w:val="0026061B"/>
    <w:rsid w:val="002606B3"/>
    <w:rsid w:val="002609C0"/>
    <w:rsid w:val="002609EE"/>
    <w:rsid w:val="00260D10"/>
    <w:rsid w:val="00260DC3"/>
    <w:rsid w:val="00261073"/>
    <w:rsid w:val="0026132E"/>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12"/>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01"/>
    <w:rsid w:val="00267450"/>
    <w:rsid w:val="002675B2"/>
    <w:rsid w:val="00267763"/>
    <w:rsid w:val="002678B9"/>
    <w:rsid w:val="00267DC9"/>
    <w:rsid w:val="00267ECD"/>
    <w:rsid w:val="0027082D"/>
    <w:rsid w:val="002709FD"/>
    <w:rsid w:val="00270B7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2F95"/>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6028"/>
    <w:rsid w:val="002760D3"/>
    <w:rsid w:val="002760ED"/>
    <w:rsid w:val="00276189"/>
    <w:rsid w:val="002761F0"/>
    <w:rsid w:val="002765BB"/>
    <w:rsid w:val="002766F3"/>
    <w:rsid w:val="002769DB"/>
    <w:rsid w:val="002769FD"/>
    <w:rsid w:val="00276C59"/>
    <w:rsid w:val="00276E60"/>
    <w:rsid w:val="002774E7"/>
    <w:rsid w:val="00277536"/>
    <w:rsid w:val="002775FC"/>
    <w:rsid w:val="00277862"/>
    <w:rsid w:val="0027792D"/>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60"/>
    <w:rsid w:val="002842D2"/>
    <w:rsid w:val="00284332"/>
    <w:rsid w:val="00284378"/>
    <w:rsid w:val="00284580"/>
    <w:rsid w:val="002845F9"/>
    <w:rsid w:val="00284744"/>
    <w:rsid w:val="0028490C"/>
    <w:rsid w:val="002849A8"/>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A4E"/>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50D3"/>
    <w:rsid w:val="0029524E"/>
    <w:rsid w:val="00295402"/>
    <w:rsid w:val="002955C6"/>
    <w:rsid w:val="00295694"/>
    <w:rsid w:val="00295C66"/>
    <w:rsid w:val="00295E9E"/>
    <w:rsid w:val="002963B5"/>
    <w:rsid w:val="00296405"/>
    <w:rsid w:val="002964D0"/>
    <w:rsid w:val="00296603"/>
    <w:rsid w:val="002967A6"/>
    <w:rsid w:val="002968C3"/>
    <w:rsid w:val="00296AA3"/>
    <w:rsid w:val="00296C83"/>
    <w:rsid w:val="00297214"/>
    <w:rsid w:val="00297333"/>
    <w:rsid w:val="0029746C"/>
    <w:rsid w:val="002978C2"/>
    <w:rsid w:val="00297954"/>
    <w:rsid w:val="00297DD0"/>
    <w:rsid w:val="002A0193"/>
    <w:rsid w:val="002A01CE"/>
    <w:rsid w:val="002A037C"/>
    <w:rsid w:val="002A0396"/>
    <w:rsid w:val="002A0511"/>
    <w:rsid w:val="002A0F03"/>
    <w:rsid w:val="002A1A23"/>
    <w:rsid w:val="002A1B8E"/>
    <w:rsid w:val="002A1BB5"/>
    <w:rsid w:val="002A1C9F"/>
    <w:rsid w:val="002A1E4B"/>
    <w:rsid w:val="002A225A"/>
    <w:rsid w:val="002A25B1"/>
    <w:rsid w:val="002A268B"/>
    <w:rsid w:val="002A26C3"/>
    <w:rsid w:val="002A2ADC"/>
    <w:rsid w:val="002A2CE3"/>
    <w:rsid w:val="002A2F34"/>
    <w:rsid w:val="002A3082"/>
    <w:rsid w:val="002A3087"/>
    <w:rsid w:val="002A309B"/>
    <w:rsid w:val="002A3277"/>
    <w:rsid w:val="002A33A2"/>
    <w:rsid w:val="002A3642"/>
    <w:rsid w:val="002A3EAB"/>
    <w:rsid w:val="002A3F6C"/>
    <w:rsid w:val="002A4172"/>
    <w:rsid w:val="002A422C"/>
    <w:rsid w:val="002A4765"/>
    <w:rsid w:val="002A487C"/>
    <w:rsid w:val="002A49B2"/>
    <w:rsid w:val="002A4B3E"/>
    <w:rsid w:val="002A5330"/>
    <w:rsid w:val="002A55B9"/>
    <w:rsid w:val="002A5734"/>
    <w:rsid w:val="002A5937"/>
    <w:rsid w:val="002A5B2C"/>
    <w:rsid w:val="002A5B3B"/>
    <w:rsid w:val="002A5B74"/>
    <w:rsid w:val="002A5BC9"/>
    <w:rsid w:val="002A5CA0"/>
    <w:rsid w:val="002A6291"/>
    <w:rsid w:val="002A62E3"/>
    <w:rsid w:val="002A6FB6"/>
    <w:rsid w:val="002A71AA"/>
    <w:rsid w:val="002A7617"/>
    <w:rsid w:val="002A76FC"/>
    <w:rsid w:val="002A793F"/>
    <w:rsid w:val="002A7FA3"/>
    <w:rsid w:val="002B0165"/>
    <w:rsid w:val="002B075E"/>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65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27A"/>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E9B"/>
    <w:rsid w:val="002C618F"/>
    <w:rsid w:val="002C6569"/>
    <w:rsid w:val="002C6703"/>
    <w:rsid w:val="002C67E8"/>
    <w:rsid w:val="002C6836"/>
    <w:rsid w:val="002C6A54"/>
    <w:rsid w:val="002C6D00"/>
    <w:rsid w:val="002C79F2"/>
    <w:rsid w:val="002D083A"/>
    <w:rsid w:val="002D0A71"/>
    <w:rsid w:val="002D0BDB"/>
    <w:rsid w:val="002D0CAF"/>
    <w:rsid w:val="002D136A"/>
    <w:rsid w:val="002D188F"/>
    <w:rsid w:val="002D1B0F"/>
    <w:rsid w:val="002D1E3B"/>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29E"/>
    <w:rsid w:val="002D54B4"/>
    <w:rsid w:val="002D5CC2"/>
    <w:rsid w:val="002D5D01"/>
    <w:rsid w:val="002D61F0"/>
    <w:rsid w:val="002D643B"/>
    <w:rsid w:val="002D6725"/>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00F"/>
    <w:rsid w:val="002E3480"/>
    <w:rsid w:val="002E3493"/>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230"/>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89D"/>
    <w:rsid w:val="002F1DC7"/>
    <w:rsid w:val="002F1DEE"/>
    <w:rsid w:val="002F1E9F"/>
    <w:rsid w:val="002F1FB1"/>
    <w:rsid w:val="002F240B"/>
    <w:rsid w:val="002F2669"/>
    <w:rsid w:val="002F27ED"/>
    <w:rsid w:val="002F29D3"/>
    <w:rsid w:val="002F2A89"/>
    <w:rsid w:val="002F2E22"/>
    <w:rsid w:val="002F2FCF"/>
    <w:rsid w:val="002F330D"/>
    <w:rsid w:val="002F33D1"/>
    <w:rsid w:val="002F360E"/>
    <w:rsid w:val="002F3621"/>
    <w:rsid w:val="002F36E0"/>
    <w:rsid w:val="002F36E3"/>
    <w:rsid w:val="002F3C95"/>
    <w:rsid w:val="002F43B7"/>
    <w:rsid w:val="002F44A6"/>
    <w:rsid w:val="002F4541"/>
    <w:rsid w:val="002F45BC"/>
    <w:rsid w:val="002F4AB3"/>
    <w:rsid w:val="002F4F8C"/>
    <w:rsid w:val="002F527C"/>
    <w:rsid w:val="002F543A"/>
    <w:rsid w:val="002F591D"/>
    <w:rsid w:val="002F5A42"/>
    <w:rsid w:val="002F6001"/>
    <w:rsid w:val="002F63DA"/>
    <w:rsid w:val="002F65D7"/>
    <w:rsid w:val="002F69C8"/>
    <w:rsid w:val="002F6B28"/>
    <w:rsid w:val="002F6B38"/>
    <w:rsid w:val="002F6EE2"/>
    <w:rsid w:val="002F6F2E"/>
    <w:rsid w:val="002F7955"/>
    <w:rsid w:val="003004D5"/>
    <w:rsid w:val="00300993"/>
    <w:rsid w:val="00300A3C"/>
    <w:rsid w:val="00300AB2"/>
    <w:rsid w:val="00300B0C"/>
    <w:rsid w:val="00300D1B"/>
    <w:rsid w:val="00301119"/>
    <w:rsid w:val="003013DA"/>
    <w:rsid w:val="00301819"/>
    <w:rsid w:val="00301A35"/>
    <w:rsid w:val="00301ABF"/>
    <w:rsid w:val="00302104"/>
    <w:rsid w:val="003023A6"/>
    <w:rsid w:val="00302595"/>
    <w:rsid w:val="003029D7"/>
    <w:rsid w:val="00302A51"/>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3AC"/>
    <w:rsid w:val="00306951"/>
    <w:rsid w:val="003072BE"/>
    <w:rsid w:val="003073D5"/>
    <w:rsid w:val="003075B3"/>
    <w:rsid w:val="0030782D"/>
    <w:rsid w:val="00307BCE"/>
    <w:rsid w:val="00307F29"/>
    <w:rsid w:val="003103BD"/>
    <w:rsid w:val="00310CB5"/>
    <w:rsid w:val="00310F64"/>
    <w:rsid w:val="0031179F"/>
    <w:rsid w:val="00311BED"/>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3CA"/>
    <w:rsid w:val="0032042F"/>
    <w:rsid w:val="00320925"/>
    <w:rsid w:val="00320A48"/>
    <w:rsid w:val="00320C55"/>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53C"/>
    <w:rsid w:val="0032673B"/>
    <w:rsid w:val="00326A65"/>
    <w:rsid w:val="00326FAF"/>
    <w:rsid w:val="00326FF5"/>
    <w:rsid w:val="0032705D"/>
    <w:rsid w:val="0032718B"/>
    <w:rsid w:val="0032744B"/>
    <w:rsid w:val="003274AD"/>
    <w:rsid w:val="00327554"/>
    <w:rsid w:val="0032776B"/>
    <w:rsid w:val="0032799F"/>
    <w:rsid w:val="00327BFA"/>
    <w:rsid w:val="00327D7E"/>
    <w:rsid w:val="00327F81"/>
    <w:rsid w:val="00330749"/>
    <w:rsid w:val="003308E2"/>
    <w:rsid w:val="003309D1"/>
    <w:rsid w:val="00330A49"/>
    <w:rsid w:val="00330B60"/>
    <w:rsid w:val="00330F77"/>
    <w:rsid w:val="00331351"/>
    <w:rsid w:val="00331403"/>
    <w:rsid w:val="00331413"/>
    <w:rsid w:val="0033191F"/>
    <w:rsid w:val="00331A49"/>
    <w:rsid w:val="00331C24"/>
    <w:rsid w:val="00331EFF"/>
    <w:rsid w:val="00332184"/>
    <w:rsid w:val="00332259"/>
    <w:rsid w:val="00332667"/>
    <w:rsid w:val="0033290C"/>
    <w:rsid w:val="00332A08"/>
    <w:rsid w:val="00332BCF"/>
    <w:rsid w:val="00333064"/>
    <w:rsid w:val="00333421"/>
    <w:rsid w:val="00333547"/>
    <w:rsid w:val="00333B72"/>
    <w:rsid w:val="00333EB4"/>
    <w:rsid w:val="003341DD"/>
    <w:rsid w:val="003343F5"/>
    <w:rsid w:val="003347FB"/>
    <w:rsid w:val="003349EA"/>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769"/>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77A"/>
    <w:rsid w:val="00353903"/>
    <w:rsid w:val="003546C6"/>
    <w:rsid w:val="0035492B"/>
    <w:rsid w:val="00354D50"/>
    <w:rsid w:val="00355180"/>
    <w:rsid w:val="00355592"/>
    <w:rsid w:val="003557A2"/>
    <w:rsid w:val="00355982"/>
    <w:rsid w:val="00355C4E"/>
    <w:rsid w:val="003567D6"/>
    <w:rsid w:val="00356823"/>
    <w:rsid w:val="00356CE9"/>
    <w:rsid w:val="00356E3D"/>
    <w:rsid w:val="003572D7"/>
    <w:rsid w:val="003575AA"/>
    <w:rsid w:val="0035775C"/>
    <w:rsid w:val="0036029B"/>
    <w:rsid w:val="003605E9"/>
    <w:rsid w:val="00360752"/>
    <w:rsid w:val="00360C5C"/>
    <w:rsid w:val="0036115F"/>
    <w:rsid w:val="003616B8"/>
    <w:rsid w:val="003617C9"/>
    <w:rsid w:val="00361AFF"/>
    <w:rsid w:val="00361B1E"/>
    <w:rsid w:val="00361B26"/>
    <w:rsid w:val="00361BC3"/>
    <w:rsid w:val="00361E5F"/>
    <w:rsid w:val="00362A68"/>
    <w:rsid w:val="00362A6B"/>
    <w:rsid w:val="00362D1E"/>
    <w:rsid w:val="003633C9"/>
    <w:rsid w:val="003634AC"/>
    <w:rsid w:val="00363503"/>
    <w:rsid w:val="0036376F"/>
    <w:rsid w:val="00363AEE"/>
    <w:rsid w:val="00363C9E"/>
    <w:rsid w:val="00363F0E"/>
    <w:rsid w:val="0036428B"/>
    <w:rsid w:val="0036440B"/>
    <w:rsid w:val="00364414"/>
    <w:rsid w:val="003646FE"/>
    <w:rsid w:val="0036482F"/>
    <w:rsid w:val="00364890"/>
    <w:rsid w:val="00364C92"/>
    <w:rsid w:val="00364F02"/>
    <w:rsid w:val="00364F97"/>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DDF"/>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B32"/>
    <w:rsid w:val="00373E7F"/>
    <w:rsid w:val="00373ECE"/>
    <w:rsid w:val="00374514"/>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C03"/>
    <w:rsid w:val="00376D88"/>
    <w:rsid w:val="00376FA8"/>
    <w:rsid w:val="003773B9"/>
    <w:rsid w:val="0037742E"/>
    <w:rsid w:val="00377F9D"/>
    <w:rsid w:val="003802FE"/>
    <w:rsid w:val="00380463"/>
    <w:rsid w:val="003807EE"/>
    <w:rsid w:val="00380834"/>
    <w:rsid w:val="0038095A"/>
    <w:rsid w:val="0038099F"/>
    <w:rsid w:val="00380A4F"/>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877"/>
    <w:rsid w:val="003849DB"/>
    <w:rsid w:val="00384A6D"/>
    <w:rsid w:val="00384ABA"/>
    <w:rsid w:val="00384B61"/>
    <w:rsid w:val="00384D66"/>
    <w:rsid w:val="003850C4"/>
    <w:rsid w:val="00385584"/>
    <w:rsid w:val="00385C2F"/>
    <w:rsid w:val="00386062"/>
    <w:rsid w:val="003860AA"/>
    <w:rsid w:val="00386457"/>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65"/>
    <w:rsid w:val="00391327"/>
    <w:rsid w:val="003915DC"/>
    <w:rsid w:val="00391709"/>
    <w:rsid w:val="00391842"/>
    <w:rsid w:val="0039187C"/>
    <w:rsid w:val="003918DD"/>
    <w:rsid w:val="003918E5"/>
    <w:rsid w:val="00391D36"/>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0E"/>
    <w:rsid w:val="003A22C4"/>
    <w:rsid w:val="003A2461"/>
    <w:rsid w:val="003A286B"/>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56C"/>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B70"/>
    <w:rsid w:val="003B2BDA"/>
    <w:rsid w:val="003B2D5F"/>
    <w:rsid w:val="003B2FBF"/>
    <w:rsid w:val="003B33F4"/>
    <w:rsid w:val="003B348C"/>
    <w:rsid w:val="003B35AA"/>
    <w:rsid w:val="003B3739"/>
    <w:rsid w:val="003B3785"/>
    <w:rsid w:val="003B37C1"/>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431"/>
    <w:rsid w:val="003B7535"/>
    <w:rsid w:val="003B7A61"/>
    <w:rsid w:val="003B7D7E"/>
    <w:rsid w:val="003B7E7F"/>
    <w:rsid w:val="003C0CEE"/>
    <w:rsid w:val="003C0DBD"/>
    <w:rsid w:val="003C1058"/>
    <w:rsid w:val="003C1433"/>
    <w:rsid w:val="003C177B"/>
    <w:rsid w:val="003C19CE"/>
    <w:rsid w:val="003C1C86"/>
    <w:rsid w:val="003C1E36"/>
    <w:rsid w:val="003C208F"/>
    <w:rsid w:val="003C215A"/>
    <w:rsid w:val="003C2F85"/>
    <w:rsid w:val="003C301F"/>
    <w:rsid w:val="003C314B"/>
    <w:rsid w:val="003C3388"/>
    <w:rsid w:val="003C3553"/>
    <w:rsid w:val="003C3975"/>
    <w:rsid w:val="003C42F9"/>
    <w:rsid w:val="003C43A9"/>
    <w:rsid w:val="003C446D"/>
    <w:rsid w:val="003C4686"/>
    <w:rsid w:val="003C46E2"/>
    <w:rsid w:val="003C4A75"/>
    <w:rsid w:val="003C4B4F"/>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300F"/>
    <w:rsid w:val="003D352C"/>
    <w:rsid w:val="003D360B"/>
    <w:rsid w:val="003D3782"/>
    <w:rsid w:val="003D37AE"/>
    <w:rsid w:val="003D3A43"/>
    <w:rsid w:val="003D3AE8"/>
    <w:rsid w:val="003D3E3D"/>
    <w:rsid w:val="003D3EF0"/>
    <w:rsid w:val="003D4265"/>
    <w:rsid w:val="003D43CF"/>
    <w:rsid w:val="003D4486"/>
    <w:rsid w:val="003D451D"/>
    <w:rsid w:val="003D4548"/>
    <w:rsid w:val="003D48CB"/>
    <w:rsid w:val="003D4FC1"/>
    <w:rsid w:val="003D513E"/>
    <w:rsid w:val="003D5486"/>
    <w:rsid w:val="003D5873"/>
    <w:rsid w:val="003D5D49"/>
    <w:rsid w:val="003D5FD6"/>
    <w:rsid w:val="003D65ED"/>
    <w:rsid w:val="003D66FB"/>
    <w:rsid w:val="003D6955"/>
    <w:rsid w:val="003D6AAF"/>
    <w:rsid w:val="003D6C68"/>
    <w:rsid w:val="003D6E83"/>
    <w:rsid w:val="003D7131"/>
    <w:rsid w:val="003D715F"/>
    <w:rsid w:val="003D72C8"/>
    <w:rsid w:val="003D787D"/>
    <w:rsid w:val="003D78E9"/>
    <w:rsid w:val="003D7B58"/>
    <w:rsid w:val="003D7BFB"/>
    <w:rsid w:val="003D7E76"/>
    <w:rsid w:val="003E07EC"/>
    <w:rsid w:val="003E090F"/>
    <w:rsid w:val="003E0D77"/>
    <w:rsid w:val="003E1134"/>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6F69"/>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BE5"/>
    <w:rsid w:val="003F1DB8"/>
    <w:rsid w:val="003F1E22"/>
    <w:rsid w:val="003F1E84"/>
    <w:rsid w:val="003F25F2"/>
    <w:rsid w:val="003F265C"/>
    <w:rsid w:val="003F279E"/>
    <w:rsid w:val="003F2AD9"/>
    <w:rsid w:val="003F2B25"/>
    <w:rsid w:val="003F2B63"/>
    <w:rsid w:val="003F2C4B"/>
    <w:rsid w:val="003F3A3A"/>
    <w:rsid w:val="003F42D6"/>
    <w:rsid w:val="003F4470"/>
    <w:rsid w:val="003F4CA0"/>
    <w:rsid w:val="003F4D1B"/>
    <w:rsid w:val="003F4D3E"/>
    <w:rsid w:val="003F57D4"/>
    <w:rsid w:val="003F5818"/>
    <w:rsid w:val="003F5922"/>
    <w:rsid w:val="003F5BB3"/>
    <w:rsid w:val="003F5D1D"/>
    <w:rsid w:val="003F6365"/>
    <w:rsid w:val="003F64A2"/>
    <w:rsid w:val="003F6745"/>
    <w:rsid w:val="003F6B57"/>
    <w:rsid w:val="003F71AB"/>
    <w:rsid w:val="003F72E0"/>
    <w:rsid w:val="003F76E1"/>
    <w:rsid w:val="003F7789"/>
    <w:rsid w:val="003F7995"/>
    <w:rsid w:val="003F7C29"/>
    <w:rsid w:val="003F7DDF"/>
    <w:rsid w:val="00400603"/>
    <w:rsid w:val="004007F4"/>
    <w:rsid w:val="00400874"/>
    <w:rsid w:val="00400CDF"/>
    <w:rsid w:val="00400EC3"/>
    <w:rsid w:val="00401538"/>
    <w:rsid w:val="0040154D"/>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6D5C"/>
    <w:rsid w:val="00407198"/>
    <w:rsid w:val="00407364"/>
    <w:rsid w:val="00407394"/>
    <w:rsid w:val="00407DD5"/>
    <w:rsid w:val="00407FDF"/>
    <w:rsid w:val="004100A9"/>
    <w:rsid w:val="004103D4"/>
    <w:rsid w:val="00410481"/>
    <w:rsid w:val="00410511"/>
    <w:rsid w:val="0041059D"/>
    <w:rsid w:val="00410BD0"/>
    <w:rsid w:val="00410C35"/>
    <w:rsid w:val="00410CCE"/>
    <w:rsid w:val="00410DA8"/>
    <w:rsid w:val="00410DD2"/>
    <w:rsid w:val="00410E1F"/>
    <w:rsid w:val="0041149A"/>
    <w:rsid w:val="00411C83"/>
    <w:rsid w:val="00411E93"/>
    <w:rsid w:val="00411EF6"/>
    <w:rsid w:val="0041251F"/>
    <w:rsid w:val="004126E2"/>
    <w:rsid w:val="00412791"/>
    <w:rsid w:val="00412828"/>
    <w:rsid w:val="00412853"/>
    <w:rsid w:val="00412B61"/>
    <w:rsid w:val="00412FBD"/>
    <w:rsid w:val="004130BB"/>
    <w:rsid w:val="004136DE"/>
    <w:rsid w:val="004137DD"/>
    <w:rsid w:val="004139FC"/>
    <w:rsid w:val="00413B56"/>
    <w:rsid w:val="00413C22"/>
    <w:rsid w:val="00413CDA"/>
    <w:rsid w:val="00413EE1"/>
    <w:rsid w:val="004141A4"/>
    <w:rsid w:val="00414421"/>
    <w:rsid w:val="004148F5"/>
    <w:rsid w:val="00414CD5"/>
    <w:rsid w:val="0041553F"/>
    <w:rsid w:val="00415545"/>
    <w:rsid w:val="004158F8"/>
    <w:rsid w:val="00415E4C"/>
    <w:rsid w:val="0041613C"/>
    <w:rsid w:val="00416908"/>
    <w:rsid w:val="00416B7D"/>
    <w:rsid w:val="00416F0B"/>
    <w:rsid w:val="0041733C"/>
    <w:rsid w:val="004173AB"/>
    <w:rsid w:val="004173DE"/>
    <w:rsid w:val="0041766B"/>
    <w:rsid w:val="00417967"/>
    <w:rsid w:val="004179AB"/>
    <w:rsid w:val="00417E50"/>
    <w:rsid w:val="00417E7B"/>
    <w:rsid w:val="004200A4"/>
    <w:rsid w:val="0042022F"/>
    <w:rsid w:val="0042035F"/>
    <w:rsid w:val="004205B3"/>
    <w:rsid w:val="0042083D"/>
    <w:rsid w:val="00420BA7"/>
    <w:rsid w:val="00421524"/>
    <w:rsid w:val="004216BB"/>
    <w:rsid w:val="004217B1"/>
    <w:rsid w:val="0042197B"/>
    <w:rsid w:val="00421A98"/>
    <w:rsid w:val="004221D7"/>
    <w:rsid w:val="00422391"/>
    <w:rsid w:val="00422655"/>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93"/>
    <w:rsid w:val="00426552"/>
    <w:rsid w:val="004265F1"/>
    <w:rsid w:val="0042663E"/>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CFB"/>
    <w:rsid w:val="00431FC5"/>
    <w:rsid w:val="00432150"/>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63B"/>
    <w:rsid w:val="004369DA"/>
    <w:rsid w:val="004369DD"/>
    <w:rsid w:val="00437122"/>
    <w:rsid w:val="0043729D"/>
    <w:rsid w:val="00437310"/>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52"/>
    <w:rsid w:val="00443CD6"/>
    <w:rsid w:val="00443E3B"/>
    <w:rsid w:val="00443FF4"/>
    <w:rsid w:val="0044406B"/>
    <w:rsid w:val="0044450B"/>
    <w:rsid w:val="00444823"/>
    <w:rsid w:val="004449C0"/>
    <w:rsid w:val="00444AE3"/>
    <w:rsid w:val="0044526D"/>
    <w:rsid w:val="00445319"/>
    <w:rsid w:val="0044567A"/>
    <w:rsid w:val="004456A4"/>
    <w:rsid w:val="0044570F"/>
    <w:rsid w:val="00445846"/>
    <w:rsid w:val="0044645F"/>
    <w:rsid w:val="0044651C"/>
    <w:rsid w:val="00446545"/>
    <w:rsid w:val="0044684B"/>
    <w:rsid w:val="004468E9"/>
    <w:rsid w:val="00446C70"/>
    <w:rsid w:val="004471A7"/>
    <w:rsid w:val="00447373"/>
    <w:rsid w:val="004474E5"/>
    <w:rsid w:val="0044774B"/>
    <w:rsid w:val="00447B63"/>
    <w:rsid w:val="00447D91"/>
    <w:rsid w:val="00447FA9"/>
    <w:rsid w:val="004501A4"/>
    <w:rsid w:val="00450314"/>
    <w:rsid w:val="00450542"/>
    <w:rsid w:val="00450825"/>
    <w:rsid w:val="00450CCA"/>
    <w:rsid w:val="00450EA8"/>
    <w:rsid w:val="00451147"/>
    <w:rsid w:val="004515EE"/>
    <w:rsid w:val="00451638"/>
    <w:rsid w:val="00451860"/>
    <w:rsid w:val="004519FB"/>
    <w:rsid w:val="00451DB5"/>
    <w:rsid w:val="00451EE9"/>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C5"/>
    <w:rsid w:val="0045766D"/>
    <w:rsid w:val="00457699"/>
    <w:rsid w:val="00460556"/>
    <w:rsid w:val="00460997"/>
    <w:rsid w:val="00460B11"/>
    <w:rsid w:val="00460B43"/>
    <w:rsid w:val="00460BD7"/>
    <w:rsid w:val="00460C4B"/>
    <w:rsid w:val="00460DD3"/>
    <w:rsid w:val="00460EBB"/>
    <w:rsid w:val="0046113B"/>
    <w:rsid w:val="004611C8"/>
    <w:rsid w:val="0046178E"/>
    <w:rsid w:val="00461921"/>
    <w:rsid w:val="00461970"/>
    <w:rsid w:val="00461C7C"/>
    <w:rsid w:val="00461CF4"/>
    <w:rsid w:val="00461EA3"/>
    <w:rsid w:val="00461FD2"/>
    <w:rsid w:val="00462A21"/>
    <w:rsid w:val="00462BDA"/>
    <w:rsid w:val="00463486"/>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786"/>
    <w:rsid w:val="004667C0"/>
    <w:rsid w:val="004669E2"/>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FDC"/>
    <w:rsid w:val="00480506"/>
    <w:rsid w:val="00480650"/>
    <w:rsid w:val="00480726"/>
    <w:rsid w:val="00480795"/>
    <w:rsid w:val="00480953"/>
    <w:rsid w:val="00480A00"/>
    <w:rsid w:val="00480B23"/>
    <w:rsid w:val="00481027"/>
    <w:rsid w:val="00481562"/>
    <w:rsid w:val="0048162A"/>
    <w:rsid w:val="00481A5E"/>
    <w:rsid w:val="00481D24"/>
    <w:rsid w:val="00481E40"/>
    <w:rsid w:val="0048240F"/>
    <w:rsid w:val="004826C7"/>
    <w:rsid w:val="0048286D"/>
    <w:rsid w:val="004833B7"/>
    <w:rsid w:val="00483466"/>
    <w:rsid w:val="004834B6"/>
    <w:rsid w:val="00483533"/>
    <w:rsid w:val="00483A70"/>
    <w:rsid w:val="00483CC4"/>
    <w:rsid w:val="00483D8E"/>
    <w:rsid w:val="00483E78"/>
    <w:rsid w:val="00484102"/>
    <w:rsid w:val="0048430D"/>
    <w:rsid w:val="0048448B"/>
    <w:rsid w:val="00484851"/>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063"/>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F5A"/>
    <w:rsid w:val="004933D4"/>
    <w:rsid w:val="004934C5"/>
    <w:rsid w:val="00493688"/>
    <w:rsid w:val="00493726"/>
    <w:rsid w:val="0049386A"/>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B5"/>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D0B"/>
    <w:rsid w:val="004A1FC5"/>
    <w:rsid w:val="004A21E9"/>
    <w:rsid w:val="004A2530"/>
    <w:rsid w:val="004A2AC1"/>
    <w:rsid w:val="004A2AF6"/>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734"/>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100A"/>
    <w:rsid w:val="004B1F99"/>
    <w:rsid w:val="004B2418"/>
    <w:rsid w:val="004B253C"/>
    <w:rsid w:val="004B26B2"/>
    <w:rsid w:val="004B28FD"/>
    <w:rsid w:val="004B29BB"/>
    <w:rsid w:val="004B2B15"/>
    <w:rsid w:val="004B2D10"/>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4EC1"/>
    <w:rsid w:val="004B5658"/>
    <w:rsid w:val="004B56BA"/>
    <w:rsid w:val="004B5715"/>
    <w:rsid w:val="004B57A5"/>
    <w:rsid w:val="004B5895"/>
    <w:rsid w:val="004B5C69"/>
    <w:rsid w:val="004B5EE2"/>
    <w:rsid w:val="004B6125"/>
    <w:rsid w:val="004B641D"/>
    <w:rsid w:val="004B66EB"/>
    <w:rsid w:val="004B6D6A"/>
    <w:rsid w:val="004B6DB0"/>
    <w:rsid w:val="004B6F28"/>
    <w:rsid w:val="004B7264"/>
    <w:rsid w:val="004B73C8"/>
    <w:rsid w:val="004B758C"/>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BC"/>
    <w:rsid w:val="004C26FB"/>
    <w:rsid w:val="004C3406"/>
    <w:rsid w:val="004C35E3"/>
    <w:rsid w:val="004C386B"/>
    <w:rsid w:val="004C3D75"/>
    <w:rsid w:val="004C3D98"/>
    <w:rsid w:val="004C3DDE"/>
    <w:rsid w:val="004C4247"/>
    <w:rsid w:val="004C4286"/>
    <w:rsid w:val="004C4415"/>
    <w:rsid w:val="004C460F"/>
    <w:rsid w:val="004C493C"/>
    <w:rsid w:val="004C4A4D"/>
    <w:rsid w:val="004C4FDC"/>
    <w:rsid w:val="004C52DD"/>
    <w:rsid w:val="004C5DE4"/>
    <w:rsid w:val="004C620E"/>
    <w:rsid w:val="004C62B8"/>
    <w:rsid w:val="004C6321"/>
    <w:rsid w:val="004C6534"/>
    <w:rsid w:val="004C666C"/>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0C1"/>
    <w:rsid w:val="004D7A19"/>
    <w:rsid w:val="004D7B4A"/>
    <w:rsid w:val="004D7C36"/>
    <w:rsid w:val="004D7DB9"/>
    <w:rsid w:val="004E0414"/>
    <w:rsid w:val="004E0888"/>
    <w:rsid w:val="004E0A0A"/>
    <w:rsid w:val="004E0BA1"/>
    <w:rsid w:val="004E1354"/>
    <w:rsid w:val="004E1A3E"/>
    <w:rsid w:val="004E215B"/>
    <w:rsid w:val="004E2381"/>
    <w:rsid w:val="004E285D"/>
    <w:rsid w:val="004E2923"/>
    <w:rsid w:val="004E29B6"/>
    <w:rsid w:val="004E2F70"/>
    <w:rsid w:val="004E30B9"/>
    <w:rsid w:val="004E3202"/>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C9"/>
    <w:rsid w:val="004E63DD"/>
    <w:rsid w:val="004E63DF"/>
    <w:rsid w:val="004E6459"/>
    <w:rsid w:val="004E6A7C"/>
    <w:rsid w:val="004E6C45"/>
    <w:rsid w:val="004E724C"/>
    <w:rsid w:val="004E73A8"/>
    <w:rsid w:val="004E7AFD"/>
    <w:rsid w:val="004E7DA8"/>
    <w:rsid w:val="004F034E"/>
    <w:rsid w:val="004F0424"/>
    <w:rsid w:val="004F04B1"/>
    <w:rsid w:val="004F04B2"/>
    <w:rsid w:val="004F07D2"/>
    <w:rsid w:val="004F11CD"/>
    <w:rsid w:val="004F1A80"/>
    <w:rsid w:val="004F1ADD"/>
    <w:rsid w:val="004F1C1A"/>
    <w:rsid w:val="004F1C53"/>
    <w:rsid w:val="004F1D33"/>
    <w:rsid w:val="004F1DF0"/>
    <w:rsid w:val="004F1EA5"/>
    <w:rsid w:val="004F1FA7"/>
    <w:rsid w:val="004F2437"/>
    <w:rsid w:val="004F24D1"/>
    <w:rsid w:val="004F267B"/>
    <w:rsid w:val="004F26D5"/>
    <w:rsid w:val="004F2744"/>
    <w:rsid w:val="004F2ACC"/>
    <w:rsid w:val="004F2BBF"/>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5EF"/>
    <w:rsid w:val="004F5849"/>
    <w:rsid w:val="004F5C74"/>
    <w:rsid w:val="004F5CEC"/>
    <w:rsid w:val="004F5EDE"/>
    <w:rsid w:val="004F62E7"/>
    <w:rsid w:val="004F67D2"/>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5BDF"/>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735"/>
    <w:rsid w:val="0051181D"/>
    <w:rsid w:val="00511B5E"/>
    <w:rsid w:val="00511B87"/>
    <w:rsid w:val="00511CEE"/>
    <w:rsid w:val="005122D0"/>
    <w:rsid w:val="00512685"/>
    <w:rsid w:val="005127F2"/>
    <w:rsid w:val="00513356"/>
    <w:rsid w:val="005134C1"/>
    <w:rsid w:val="0051376A"/>
    <w:rsid w:val="005139F5"/>
    <w:rsid w:val="00513A6C"/>
    <w:rsid w:val="00513BC6"/>
    <w:rsid w:val="00513D9C"/>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08"/>
    <w:rsid w:val="00524CC4"/>
    <w:rsid w:val="00524D60"/>
    <w:rsid w:val="00524F06"/>
    <w:rsid w:val="005253B3"/>
    <w:rsid w:val="0052542D"/>
    <w:rsid w:val="00525687"/>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4351"/>
    <w:rsid w:val="00534656"/>
    <w:rsid w:val="00534CC3"/>
    <w:rsid w:val="00534D2F"/>
    <w:rsid w:val="00534D96"/>
    <w:rsid w:val="00534E14"/>
    <w:rsid w:val="00535083"/>
    <w:rsid w:val="0053509C"/>
    <w:rsid w:val="0053561D"/>
    <w:rsid w:val="00535832"/>
    <w:rsid w:val="005359D5"/>
    <w:rsid w:val="00535DB1"/>
    <w:rsid w:val="0053612A"/>
    <w:rsid w:val="00536416"/>
    <w:rsid w:val="005364F1"/>
    <w:rsid w:val="005368B7"/>
    <w:rsid w:val="00536CA8"/>
    <w:rsid w:val="00536DA4"/>
    <w:rsid w:val="00536DEF"/>
    <w:rsid w:val="00536E99"/>
    <w:rsid w:val="00536F6C"/>
    <w:rsid w:val="0053717B"/>
    <w:rsid w:val="00537217"/>
    <w:rsid w:val="0053726F"/>
    <w:rsid w:val="00537582"/>
    <w:rsid w:val="005375C9"/>
    <w:rsid w:val="00537971"/>
    <w:rsid w:val="00537A09"/>
    <w:rsid w:val="00537C33"/>
    <w:rsid w:val="00537CD2"/>
    <w:rsid w:val="00537F08"/>
    <w:rsid w:val="00537FC7"/>
    <w:rsid w:val="00540415"/>
    <w:rsid w:val="005404D9"/>
    <w:rsid w:val="005409E6"/>
    <w:rsid w:val="00540CCF"/>
    <w:rsid w:val="00540FC0"/>
    <w:rsid w:val="00541220"/>
    <w:rsid w:val="005413DD"/>
    <w:rsid w:val="005416DF"/>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7"/>
    <w:rsid w:val="005442DD"/>
    <w:rsid w:val="005449E0"/>
    <w:rsid w:val="00544E5E"/>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978"/>
    <w:rsid w:val="00547B7E"/>
    <w:rsid w:val="00547BD0"/>
    <w:rsid w:val="00547E14"/>
    <w:rsid w:val="00547E27"/>
    <w:rsid w:val="00550065"/>
    <w:rsid w:val="0055032A"/>
    <w:rsid w:val="005504FA"/>
    <w:rsid w:val="005506CE"/>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426A"/>
    <w:rsid w:val="0055427B"/>
    <w:rsid w:val="00554298"/>
    <w:rsid w:val="005542E7"/>
    <w:rsid w:val="0055454C"/>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B4A"/>
    <w:rsid w:val="00563C53"/>
    <w:rsid w:val="00563CA0"/>
    <w:rsid w:val="00563D9D"/>
    <w:rsid w:val="00563EE7"/>
    <w:rsid w:val="00563F3B"/>
    <w:rsid w:val="00564096"/>
    <w:rsid w:val="00564170"/>
    <w:rsid w:val="005641CB"/>
    <w:rsid w:val="00564302"/>
    <w:rsid w:val="00564459"/>
    <w:rsid w:val="00564E3D"/>
    <w:rsid w:val="00565703"/>
    <w:rsid w:val="0056594A"/>
    <w:rsid w:val="00565E39"/>
    <w:rsid w:val="0056608A"/>
    <w:rsid w:val="00566319"/>
    <w:rsid w:val="00566BE3"/>
    <w:rsid w:val="00566C6A"/>
    <w:rsid w:val="00566CF4"/>
    <w:rsid w:val="00566E85"/>
    <w:rsid w:val="00566F84"/>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8CB"/>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A4"/>
    <w:rsid w:val="00573C20"/>
    <w:rsid w:val="00573DA3"/>
    <w:rsid w:val="00573E91"/>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F17"/>
    <w:rsid w:val="0058025C"/>
    <w:rsid w:val="0058032E"/>
    <w:rsid w:val="005805A6"/>
    <w:rsid w:val="00580615"/>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07E"/>
    <w:rsid w:val="005821BC"/>
    <w:rsid w:val="00582394"/>
    <w:rsid w:val="0058307E"/>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64B"/>
    <w:rsid w:val="0058677E"/>
    <w:rsid w:val="0058688F"/>
    <w:rsid w:val="00586B37"/>
    <w:rsid w:val="00586B7F"/>
    <w:rsid w:val="00586B93"/>
    <w:rsid w:val="0058764B"/>
    <w:rsid w:val="0058789F"/>
    <w:rsid w:val="00587AE4"/>
    <w:rsid w:val="00587B46"/>
    <w:rsid w:val="005900AA"/>
    <w:rsid w:val="00590136"/>
    <w:rsid w:val="005901B6"/>
    <w:rsid w:val="005904F1"/>
    <w:rsid w:val="00590634"/>
    <w:rsid w:val="00590E98"/>
    <w:rsid w:val="00591153"/>
    <w:rsid w:val="0059119E"/>
    <w:rsid w:val="005915A9"/>
    <w:rsid w:val="0059165D"/>
    <w:rsid w:val="00591790"/>
    <w:rsid w:val="00591A89"/>
    <w:rsid w:val="0059240F"/>
    <w:rsid w:val="00592673"/>
    <w:rsid w:val="0059280F"/>
    <w:rsid w:val="005929C5"/>
    <w:rsid w:val="00592ABA"/>
    <w:rsid w:val="00592B56"/>
    <w:rsid w:val="00592C48"/>
    <w:rsid w:val="00592D72"/>
    <w:rsid w:val="005932EB"/>
    <w:rsid w:val="005934E0"/>
    <w:rsid w:val="00593595"/>
    <w:rsid w:val="0059365D"/>
    <w:rsid w:val="005937DA"/>
    <w:rsid w:val="00593873"/>
    <w:rsid w:val="00593D5F"/>
    <w:rsid w:val="00593E6C"/>
    <w:rsid w:val="00593EC4"/>
    <w:rsid w:val="00594726"/>
    <w:rsid w:val="00594778"/>
    <w:rsid w:val="00594A60"/>
    <w:rsid w:val="00594A8C"/>
    <w:rsid w:val="00594AA1"/>
    <w:rsid w:val="00594E86"/>
    <w:rsid w:val="00595281"/>
    <w:rsid w:val="005953E2"/>
    <w:rsid w:val="005954FB"/>
    <w:rsid w:val="00595AC8"/>
    <w:rsid w:val="00595B39"/>
    <w:rsid w:val="00595D33"/>
    <w:rsid w:val="00595EA4"/>
    <w:rsid w:val="00595FB4"/>
    <w:rsid w:val="00596038"/>
    <w:rsid w:val="00596D90"/>
    <w:rsid w:val="00596EF7"/>
    <w:rsid w:val="00596F6B"/>
    <w:rsid w:val="00596FB3"/>
    <w:rsid w:val="00597142"/>
    <w:rsid w:val="0059794C"/>
    <w:rsid w:val="005A0348"/>
    <w:rsid w:val="005A03C3"/>
    <w:rsid w:val="005A0448"/>
    <w:rsid w:val="005A044F"/>
    <w:rsid w:val="005A05C1"/>
    <w:rsid w:val="005A0645"/>
    <w:rsid w:val="005A0773"/>
    <w:rsid w:val="005A0A90"/>
    <w:rsid w:val="005A0C92"/>
    <w:rsid w:val="005A0F70"/>
    <w:rsid w:val="005A1819"/>
    <w:rsid w:val="005A18E2"/>
    <w:rsid w:val="005A1AB5"/>
    <w:rsid w:val="005A1B04"/>
    <w:rsid w:val="005A1CFF"/>
    <w:rsid w:val="005A1D16"/>
    <w:rsid w:val="005A1EB2"/>
    <w:rsid w:val="005A1ECE"/>
    <w:rsid w:val="005A2099"/>
    <w:rsid w:val="005A210D"/>
    <w:rsid w:val="005A279D"/>
    <w:rsid w:val="005A2830"/>
    <w:rsid w:val="005A28A7"/>
    <w:rsid w:val="005A327F"/>
    <w:rsid w:val="005A33C2"/>
    <w:rsid w:val="005A3A4B"/>
    <w:rsid w:val="005A3AE9"/>
    <w:rsid w:val="005A3B90"/>
    <w:rsid w:val="005A3D7A"/>
    <w:rsid w:val="005A3E9E"/>
    <w:rsid w:val="005A425F"/>
    <w:rsid w:val="005A4992"/>
    <w:rsid w:val="005A4B91"/>
    <w:rsid w:val="005A4E37"/>
    <w:rsid w:val="005A542D"/>
    <w:rsid w:val="005A5671"/>
    <w:rsid w:val="005A568A"/>
    <w:rsid w:val="005A58E7"/>
    <w:rsid w:val="005A5A76"/>
    <w:rsid w:val="005A5B42"/>
    <w:rsid w:val="005A5B5E"/>
    <w:rsid w:val="005A5D06"/>
    <w:rsid w:val="005A6148"/>
    <w:rsid w:val="005A64C3"/>
    <w:rsid w:val="005A656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8C"/>
    <w:rsid w:val="005B0D00"/>
    <w:rsid w:val="005B0EAE"/>
    <w:rsid w:val="005B1108"/>
    <w:rsid w:val="005B1184"/>
    <w:rsid w:val="005B12C7"/>
    <w:rsid w:val="005B131A"/>
    <w:rsid w:val="005B1396"/>
    <w:rsid w:val="005B1DFC"/>
    <w:rsid w:val="005B2100"/>
    <w:rsid w:val="005B2115"/>
    <w:rsid w:val="005B24D1"/>
    <w:rsid w:val="005B2812"/>
    <w:rsid w:val="005B2999"/>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0BA"/>
    <w:rsid w:val="005B5288"/>
    <w:rsid w:val="005B5354"/>
    <w:rsid w:val="005B5879"/>
    <w:rsid w:val="005B5BAC"/>
    <w:rsid w:val="005B6107"/>
    <w:rsid w:val="005B65A5"/>
    <w:rsid w:val="005B6899"/>
    <w:rsid w:val="005B69BE"/>
    <w:rsid w:val="005B6CB2"/>
    <w:rsid w:val="005B6CF7"/>
    <w:rsid w:val="005B7744"/>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63"/>
    <w:rsid w:val="005C2ABD"/>
    <w:rsid w:val="005C2C93"/>
    <w:rsid w:val="005C305B"/>
    <w:rsid w:val="005C3236"/>
    <w:rsid w:val="005C35F5"/>
    <w:rsid w:val="005C3AC3"/>
    <w:rsid w:val="005C3BB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387"/>
    <w:rsid w:val="005D1597"/>
    <w:rsid w:val="005D1638"/>
    <w:rsid w:val="005D17A3"/>
    <w:rsid w:val="005D1AC7"/>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7C0"/>
    <w:rsid w:val="005D5892"/>
    <w:rsid w:val="005D5C74"/>
    <w:rsid w:val="005D5FF5"/>
    <w:rsid w:val="005D6A0A"/>
    <w:rsid w:val="005D6A37"/>
    <w:rsid w:val="005D6B61"/>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E08"/>
    <w:rsid w:val="005F3361"/>
    <w:rsid w:val="005F344B"/>
    <w:rsid w:val="005F37C3"/>
    <w:rsid w:val="005F3806"/>
    <w:rsid w:val="005F3AF1"/>
    <w:rsid w:val="005F3BB8"/>
    <w:rsid w:val="005F3D64"/>
    <w:rsid w:val="005F3D68"/>
    <w:rsid w:val="005F3EE6"/>
    <w:rsid w:val="005F3F72"/>
    <w:rsid w:val="005F4071"/>
    <w:rsid w:val="005F41BE"/>
    <w:rsid w:val="005F46D9"/>
    <w:rsid w:val="005F4864"/>
    <w:rsid w:val="005F490E"/>
    <w:rsid w:val="005F495D"/>
    <w:rsid w:val="005F4D25"/>
    <w:rsid w:val="005F4F24"/>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5F7FFC"/>
    <w:rsid w:val="006000B8"/>
    <w:rsid w:val="006001DB"/>
    <w:rsid w:val="0060021C"/>
    <w:rsid w:val="00600A19"/>
    <w:rsid w:val="00600A5B"/>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AF6"/>
    <w:rsid w:val="00612B58"/>
    <w:rsid w:val="00612D40"/>
    <w:rsid w:val="006134DA"/>
    <w:rsid w:val="0061359A"/>
    <w:rsid w:val="0061372F"/>
    <w:rsid w:val="0061385E"/>
    <w:rsid w:val="006138C4"/>
    <w:rsid w:val="006139A4"/>
    <w:rsid w:val="00613A4D"/>
    <w:rsid w:val="00613A94"/>
    <w:rsid w:val="00613F92"/>
    <w:rsid w:val="0061415F"/>
    <w:rsid w:val="006141A7"/>
    <w:rsid w:val="00614385"/>
    <w:rsid w:val="00614430"/>
    <w:rsid w:val="006145A5"/>
    <w:rsid w:val="006146AF"/>
    <w:rsid w:val="006147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6D7"/>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C25"/>
    <w:rsid w:val="00623E8F"/>
    <w:rsid w:val="00624129"/>
    <w:rsid w:val="0062432F"/>
    <w:rsid w:val="00624445"/>
    <w:rsid w:val="00624524"/>
    <w:rsid w:val="00624529"/>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639"/>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0E5A"/>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3FA4"/>
    <w:rsid w:val="00654121"/>
    <w:rsid w:val="0065433D"/>
    <w:rsid w:val="00654588"/>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01"/>
    <w:rsid w:val="00662623"/>
    <w:rsid w:val="006627C5"/>
    <w:rsid w:val="00662A63"/>
    <w:rsid w:val="00662D2C"/>
    <w:rsid w:val="00663044"/>
    <w:rsid w:val="00663296"/>
    <w:rsid w:val="00663415"/>
    <w:rsid w:val="00663A44"/>
    <w:rsid w:val="00663C0F"/>
    <w:rsid w:val="006643A2"/>
    <w:rsid w:val="006645DA"/>
    <w:rsid w:val="00664922"/>
    <w:rsid w:val="00664D51"/>
    <w:rsid w:val="00664DFA"/>
    <w:rsid w:val="00664DFF"/>
    <w:rsid w:val="00664E43"/>
    <w:rsid w:val="00665257"/>
    <w:rsid w:val="00665275"/>
    <w:rsid w:val="00665676"/>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1E"/>
    <w:rsid w:val="0067062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3DA0"/>
    <w:rsid w:val="00673DD6"/>
    <w:rsid w:val="006740A5"/>
    <w:rsid w:val="006740EF"/>
    <w:rsid w:val="006741CF"/>
    <w:rsid w:val="00674686"/>
    <w:rsid w:val="00674F3B"/>
    <w:rsid w:val="00675064"/>
    <w:rsid w:val="0067525E"/>
    <w:rsid w:val="006753C3"/>
    <w:rsid w:val="006754F5"/>
    <w:rsid w:val="00675671"/>
    <w:rsid w:val="006757F7"/>
    <w:rsid w:val="00675CD3"/>
    <w:rsid w:val="00676034"/>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3D0C"/>
    <w:rsid w:val="0068415F"/>
    <w:rsid w:val="0068436F"/>
    <w:rsid w:val="00684491"/>
    <w:rsid w:val="00684586"/>
    <w:rsid w:val="00684CE2"/>
    <w:rsid w:val="00685534"/>
    <w:rsid w:val="0068580E"/>
    <w:rsid w:val="00685A1B"/>
    <w:rsid w:val="00685D24"/>
    <w:rsid w:val="00685DB8"/>
    <w:rsid w:val="00685F40"/>
    <w:rsid w:val="006861B7"/>
    <w:rsid w:val="0068628E"/>
    <w:rsid w:val="006864BD"/>
    <w:rsid w:val="006868F7"/>
    <w:rsid w:val="00686999"/>
    <w:rsid w:val="00687153"/>
    <w:rsid w:val="006873B0"/>
    <w:rsid w:val="006875C4"/>
    <w:rsid w:val="0068787E"/>
    <w:rsid w:val="0068793F"/>
    <w:rsid w:val="00687DC4"/>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7B1"/>
    <w:rsid w:val="00693864"/>
    <w:rsid w:val="00693ADB"/>
    <w:rsid w:val="00693B8F"/>
    <w:rsid w:val="00693BA8"/>
    <w:rsid w:val="00693C29"/>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CE8"/>
    <w:rsid w:val="00696E96"/>
    <w:rsid w:val="00697127"/>
    <w:rsid w:val="0069726F"/>
    <w:rsid w:val="00697329"/>
    <w:rsid w:val="006975FF"/>
    <w:rsid w:val="00697BA9"/>
    <w:rsid w:val="006A0015"/>
    <w:rsid w:val="006A0090"/>
    <w:rsid w:val="006A02ED"/>
    <w:rsid w:val="006A067A"/>
    <w:rsid w:val="006A0724"/>
    <w:rsid w:val="006A0740"/>
    <w:rsid w:val="006A0A52"/>
    <w:rsid w:val="006A0AC7"/>
    <w:rsid w:val="006A0BD5"/>
    <w:rsid w:val="006A0E29"/>
    <w:rsid w:val="006A0F2E"/>
    <w:rsid w:val="006A11EF"/>
    <w:rsid w:val="006A12AB"/>
    <w:rsid w:val="006A1324"/>
    <w:rsid w:val="006A153B"/>
    <w:rsid w:val="006A17AB"/>
    <w:rsid w:val="006A1952"/>
    <w:rsid w:val="006A1DB4"/>
    <w:rsid w:val="006A1E3D"/>
    <w:rsid w:val="006A2041"/>
    <w:rsid w:val="006A2056"/>
    <w:rsid w:val="006A2079"/>
    <w:rsid w:val="006A21B0"/>
    <w:rsid w:val="006A27DB"/>
    <w:rsid w:val="006A2845"/>
    <w:rsid w:val="006A3162"/>
    <w:rsid w:val="006A36A2"/>
    <w:rsid w:val="006A3733"/>
    <w:rsid w:val="006A3862"/>
    <w:rsid w:val="006A3A5B"/>
    <w:rsid w:val="006A3A6A"/>
    <w:rsid w:val="006A3C12"/>
    <w:rsid w:val="006A3DC4"/>
    <w:rsid w:val="006A4013"/>
    <w:rsid w:val="006A4338"/>
    <w:rsid w:val="006A480F"/>
    <w:rsid w:val="006A4872"/>
    <w:rsid w:val="006A48FC"/>
    <w:rsid w:val="006A4B24"/>
    <w:rsid w:val="006A50C0"/>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01"/>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AAD"/>
    <w:rsid w:val="006B5B12"/>
    <w:rsid w:val="006B5CAD"/>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6D8"/>
    <w:rsid w:val="006C2981"/>
    <w:rsid w:val="006C2EAA"/>
    <w:rsid w:val="006C317E"/>
    <w:rsid w:val="006C3595"/>
    <w:rsid w:val="006C372D"/>
    <w:rsid w:val="006C3B35"/>
    <w:rsid w:val="006C421A"/>
    <w:rsid w:val="006C4458"/>
    <w:rsid w:val="006C4550"/>
    <w:rsid w:val="006C4CEB"/>
    <w:rsid w:val="006C4E85"/>
    <w:rsid w:val="006C531E"/>
    <w:rsid w:val="006C53D9"/>
    <w:rsid w:val="006C581D"/>
    <w:rsid w:val="006C58A5"/>
    <w:rsid w:val="006C5940"/>
    <w:rsid w:val="006C605A"/>
    <w:rsid w:val="006C61AB"/>
    <w:rsid w:val="006C626E"/>
    <w:rsid w:val="006C65B9"/>
    <w:rsid w:val="006C6A3B"/>
    <w:rsid w:val="006C6A7B"/>
    <w:rsid w:val="006C6E7A"/>
    <w:rsid w:val="006C7011"/>
    <w:rsid w:val="006C76B3"/>
    <w:rsid w:val="006C79BF"/>
    <w:rsid w:val="006D02B9"/>
    <w:rsid w:val="006D0477"/>
    <w:rsid w:val="006D055F"/>
    <w:rsid w:val="006D07AE"/>
    <w:rsid w:val="006D0D24"/>
    <w:rsid w:val="006D0ED4"/>
    <w:rsid w:val="006D10C6"/>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C1F"/>
    <w:rsid w:val="006D70A5"/>
    <w:rsid w:val="006D7655"/>
    <w:rsid w:val="006D7969"/>
    <w:rsid w:val="006D7B8D"/>
    <w:rsid w:val="006D7C0B"/>
    <w:rsid w:val="006E023F"/>
    <w:rsid w:val="006E0242"/>
    <w:rsid w:val="006E0411"/>
    <w:rsid w:val="006E0ED1"/>
    <w:rsid w:val="006E0EDF"/>
    <w:rsid w:val="006E1226"/>
    <w:rsid w:val="006E1261"/>
    <w:rsid w:val="006E127B"/>
    <w:rsid w:val="006E1450"/>
    <w:rsid w:val="006E17D0"/>
    <w:rsid w:val="006E1B89"/>
    <w:rsid w:val="006E1C24"/>
    <w:rsid w:val="006E1E7D"/>
    <w:rsid w:val="006E20C1"/>
    <w:rsid w:val="006E22B4"/>
    <w:rsid w:val="006E275A"/>
    <w:rsid w:val="006E27DD"/>
    <w:rsid w:val="006E27EA"/>
    <w:rsid w:val="006E2804"/>
    <w:rsid w:val="006E2A30"/>
    <w:rsid w:val="006E2BCA"/>
    <w:rsid w:val="006E2C0E"/>
    <w:rsid w:val="006E2CAA"/>
    <w:rsid w:val="006E2E7C"/>
    <w:rsid w:val="006E2EEC"/>
    <w:rsid w:val="006E2FC3"/>
    <w:rsid w:val="006E3655"/>
    <w:rsid w:val="006E36D9"/>
    <w:rsid w:val="006E39AE"/>
    <w:rsid w:val="006E3CD5"/>
    <w:rsid w:val="006E3D07"/>
    <w:rsid w:val="006E3EF7"/>
    <w:rsid w:val="006E3FFB"/>
    <w:rsid w:val="006E466F"/>
    <w:rsid w:val="006E489E"/>
    <w:rsid w:val="006E4C54"/>
    <w:rsid w:val="006E4F12"/>
    <w:rsid w:val="006E50C7"/>
    <w:rsid w:val="006E551F"/>
    <w:rsid w:val="006E58BA"/>
    <w:rsid w:val="006E60F2"/>
    <w:rsid w:val="006E6188"/>
    <w:rsid w:val="006E61F3"/>
    <w:rsid w:val="006E647F"/>
    <w:rsid w:val="006E66F2"/>
    <w:rsid w:val="006E67D1"/>
    <w:rsid w:val="006E73CF"/>
    <w:rsid w:val="006E75B7"/>
    <w:rsid w:val="006E79ED"/>
    <w:rsid w:val="006E7E48"/>
    <w:rsid w:val="006F024D"/>
    <w:rsid w:val="006F02DF"/>
    <w:rsid w:val="006F02FB"/>
    <w:rsid w:val="006F034D"/>
    <w:rsid w:val="006F04D9"/>
    <w:rsid w:val="006F0AB9"/>
    <w:rsid w:val="006F0C6F"/>
    <w:rsid w:val="006F113D"/>
    <w:rsid w:val="006F11CB"/>
    <w:rsid w:val="006F17A6"/>
    <w:rsid w:val="006F1A6F"/>
    <w:rsid w:val="006F1D99"/>
    <w:rsid w:val="006F1D9A"/>
    <w:rsid w:val="006F208E"/>
    <w:rsid w:val="006F20A1"/>
    <w:rsid w:val="006F20CA"/>
    <w:rsid w:val="006F21B2"/>
    <w:rsid w:val="006F229E"/>
    <w:rsid w:val="006F23FC"/>
    <w:rsid w:val="006F29E5"/>
    <w:rsid w:val="006F2EA1"/>
    <w:rsid w:val="006F3247"/>
    <w:rsid w:val="006F33E4"/>
    <w:rsid w:val="006F347B"/>
    <w:rsid w:val="006F3515"/>
    <w:rsid w:val="006F37FC"/>
    <w:rsid w:val="006F390C"/>
    <w:rsid w:val="006F3E8A"/>
    <w:rsid w:val="006F4519"/>
    <w:rsid w:val="006F4803"/>
    <w:rsid w:val="006F483B"/>
    <w:rsid w:val="006F4B24"/>
    <w:rsid w:val="006F57B4"/>
    <w:rsid w:val="006F5963"/>
    <w:rsid w:val="006F66AF"/>
    <w:rsid w:val="006F70D3"/>
    <w:rsid w:val="006F71FF"/>
    <w:rsid w:val="006F74B4"/>
    <w:rsid w:val="006F7802"/>
    <w:rsid w:val="006F7AA8"/>
    <w:rsid w:val="007001A8"/>
    <w:rsid w:val="007002FD"/>
    <w:rsid w:val="007003EA"/>
    <w:rsid w:val="00700404"/>
    <w:rsid w:val="0070059B"/>
    <w:rsid w:val="00700B12"/>
    <w:rsid w:val="00700CBF"/>
    <w:rsid w:val="007010E8"/>
    <w:rsid w:val="0070169F"/>
    <w:rsid w:val="00701A75"/>
    <w:rsid w:val="00701BA9"/>
    <w:rsid w:val="00701C0C"/>
    <w:rsid w:val="00701C40"/>
    <w:rsid w:val="00701C68"/>
    <w:rsid w:val="00701EBC"/>
    <w:rsid w:val="007023B3"/>
    <w:rsid w:val="00702877"/>
    <w:rsid w:val="00702EA5"/>
    <w:rsid w:val="00703021"/>
    <w:rsid w:val="00703368"/>
    <w:rsid w:val="00703445"/>
    <w:rsid w:val="00703932"/>
    <w:rsid w:val="00703FF4"/>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21"/>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2FEA"/>
    <w:rsid w:val="007135CA"/>
    <w:rsid w:val="00713767"/>
    <w:rsid w:val="00713D53"/>
    <w:rsid w:val="00713DA7"/>
    <w:rsid w:val="00713E3C"/>
    <w:rsid w:val="00713EBC"/>
    <w:rsid w:val="00713ECC"/>
    <w:rsid w:val="007143AF"/>
    <w:rsid w:val="00714918"/>
    <w:rsid w:val="00714F69"/>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2CD"/>
    <w:rsid w:val="0071775A"/>
    <w:rsid w:val="0071792B"/>
    <w:rsid w:val="00717A7F"/>
    <w:rsid w:val="00717AE8"/>
    <w:rsid w:val="00717E58"/>
    <w:rsid w:val="00717E63"/>
    <w:rsid w:val="00720450"/>
    <w:rsid w:val="00720633"/>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799"/>
    <w:rsid w:val="00723EA4"/>
    <w:rsid w:val="007244E2"/>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9F5"/>
    <w:rsid w:val="00730AC0"/>
    <w:rsid w:val="0073110E"/>
    <w:rsid w:val="007316EB"/>
    <w:rsid w:val="00731853"/>
    <w:rsid w:val="007319CE"/>
    <w:rsid w:val="00731AA5"/>
    <w:rsid w:val="00731B34"/>
    <w:rsid w:val="00732545"/>
    <w:rsid w:val="00732A3A"/>
    <w:rsid w:val="00732F0B"/>
    <w:rsid w:val="00732F34"/>
    <w:rsid w:val="00733219"/>
    <w:rsid w:val="007334A3"/>
    <w:rsid w:val="007334C5"/>
    <w:rsid w:val="00733A14"/>
    <w:rsid w:val="00734356"/>
    <w:rsid w:val="00734A5A"/>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92A"/>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16A"/>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402"/>
    <w:rsid w:val="00753562"/>
    <w:rsid w:val="0075391C"/>
    <w:rsid w:val="00753BD7"/>
    <w:rsid w:val="007546C5"/>
    <w:rsid w:val="00754AA2"/>
    <w:rsid w:val="00754C3B"/>
    <w:rsid w:val="00755136"/>
    <w:rsid w:val="00755194"/>
    <w:rsid w:val="007554AD"/>
    <w:rsid w:val="00755B12"/>
    <w:rsid w:val="00755C16"/>
    <w:rsid w:val="00755E2D"/>
    <w:rsid w:val="0075635A"/>
    <w:rsid w:val="007563E6"/>
    <w:rsid w:val="00756638"/>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6EF"/>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B72"/>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596"/>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506"/>
    <w:rsid w:val="0077678D"/>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31F"/>
    <w:rsid w:val="0078548B"/>
    <w:rsid w:val="007855E6"/>
    <w:rsid w:val="00785A88"/>
    <w:rsid w:val="00785B1E"/>
    <w:rsid w:val="00785C94"/>
    <w:rsid w:val="00786A13"/>
    <w:rsid w:val="00786CB3"/>
    <w:rsid w:val="00786D76"/>
    <w:rsid w:val="007878BE"/>
    <w:rsid w:val="00787A61"/>
    <w:rsid w:val="00787C11"/>
    <w:rsid w:val="00787F43"/>
    <w:rsid w:val="007900EF"/>
    <w:rsid w:val="007903FF"/>
    <w:rsid w:val="0079044A"/>
    <w:rsid w:val="00790AA5"/>
    <w:rsid w:val="00790E39"/>
    <w:rsid w:val="0079107B"/>
    <w:rsid w:val="0079127D"/>
    <w:rsid w:val="00791555"/>
    <w:rsid w:val="00791D6B"/>
    <w:rsid w:val="00791DEF"/>
    <w:rsid w:val="00792C4E"/>
    <w:rsid w:val="00792F13"/>
    <w:rsid w:val="00793202"/>
    <w:rsid w:val="00793598"/>
    <w:rsid w:val="00793876"/>
    <w:rsid w:val="00793898"/>
    <w:rsid w:val="00793A6F"/>
    <w:rsid w:val="00793D27"/>
    <w:rsid w:val="00793E04"/>
    <w:rsid w:val="00793F05"/>
    <w:rsid w:val="00793F73"/>
    <w:rsid w:val="00794067"/>
    <w:rsid w:val="0079423E"/>
    <w:rsid w:val="0079441E"/>
    <w:rsid w:val="0079456C"/>
    <w:rsid w:val="00794823"/>
    <w:rsid w:val="00794D87"/>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33"/>
    <w:rsid w:val="00797BBC"/>
    <w:rsid w:val="007A0661"/>
    <w:rsid w:val="007A086D"/>
    <w:rsid w:val="007A08F6"/>
    <w:rsid w:val="007A0AA3"/>
    <w:rsid w:val="007A0B1E"/>
    <w:rsid w:val="007A0D05"/>
    <w:rsid w:val="007A11E8"/>
    <w:rsid w:val="007A1F36"/>
    <w:rsid w:val="007A2A53"/>
    <w:rsid w:val="007A2AD2"/>
    <w:rsid w:val="007A2D30"/>
    <w:rsid w:val="007A2EF6"/>
    <w:rsid w:val="007A2F27"/>
    <w:rsid w:val="007A3259"/>
    <w:rsid w:val="007A32FF"/>
    <w:rsid w:val="007A337D"/>
    <w:rsid w:val="007A3AB3"/>
    <w:rsid w:val="007A3CDD"/>
    <w:rsid w:val="007A3D71"/>
    <w:rsid w:val="007A411E"/>
    <w:rsid w:val="007A49EC"/>
    <w:rsid w:val="007A51B4"/>
    <w:rsid w:val="007A51DF"/>
    <w:rsid w:val="007A5363"/>
    <w:rsid w:val="007A5395"/>
    <w:rsid w:val="007A55CA"/>
    <w:rsid w:val="007A581B"/>
    <w:rsid w:val="007A5C08"/>
    <w:rsid w:val="007A5F4B"/>
    <w:rsid w:val="007A5FDE"/>
    <w:rsid w:val="007A6177"/>
    <w:rsid w:val="007A652E"/>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4AA"/>
    <w:rsid w:val="007B16BD"/>
    <w:rsid w:val="007B17B5"/>
    <w:rsid w:val="007B1865"/>
    <w:rsid w:val="007B1A9A"/>
    <w:rsid w:val="007B1E0E"/>
    <w:rsid w:val="007B211F"/>
    <w:rsid w:val="007B234D"/>
    <w:rsid w:val="007B2534"/>
    <w:rsid w:val="007B25F0"/>
    <w:rsid w:val="007B2866"/>
    <w:rsid w:val="007B2B08"/>
    <w:rsid w:val="007B2C0C"/>
    <w:rsid w:val="007B2CD9"/>
    <w:rsid w:val="007B2CFF"/>
    <w:rsid w:val="007B2D35"/>
    <w:rsid w:val="007B341E"/>
    <w:rsid w:val="007B3440"/>
    <w:rsid w:val="007B34B0"/>
    <w:rsid w:val="007B35B2"/>
    <w:rsid w:val="007B3BA0"/>
    <w:rsid w:val="007B3BDB"/>
    <w:rsid w:val="007B3C08"/>
    <w:rsid w:val="007B3D8B"/>
    <w:rsid w:val="007B42F9"/>
    <w:rsid w:val="007B44DE"/>
    <w:rsid w:val="007B473D"/>
    <w:rsid w:val="007B4944"/>
    <w:rsid w:val="007B4965"/>
    <w:rsid w:val="007B4C8A"/>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A66"/>
    <w:rsid w:val="007C0C5A"/>
    <w:rsid w:val="007C0C60"/>
    <w:rsid w:val="007C0C89"/>
    <w:rsid w:val="007C1209"/>
    <w:rsid w:val="007C1299"/>
    <w:rsid w:val="007C14FB"/>
    <w:rsid w:val="007C1905"/>
    <w:rsid w:val="007C1970"/>
    <w:rsid w:val="007C1974"/>
    <w:rsid w:val="007C1ECB"/>
    <w:rsid w:val="007C1F01"/>
    <w:rsid w:val="007C2116"/>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9A4"/>
    <w:rsid w:val="007D2D13"/>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57"/>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5C2"/>
    <w:rsid w:val="007E69FE"/>
    <w:rsid w:val="007E6A08"/>
    <w:rsid w:val="007E6D19"/>
    <w:rsid w:val="007E70FA"/>
    <w:rsid w:val="007E71F4"/>
    <w:rsid w:val="007E73FC"/>
    <w:rsid w:val="007E755B"/>
    <w:rsid w:val="007E7583"/>
    <w:rsid w:val="007E7873"/>
    <w:rsid w:val="007E7C52"/>
    <w:rsid w:val="007E7EE8"/>
    <w:rsid w:val="007F034C"/>
    <w:rsid w:val="007F0380"/>
    <w:rsid w:val="007F0A99"/>
    <w:rsid w:val="007F105C"/>
    <w:rsid w:val="007F11C0"/>
    <w:rsid w:val="007F11F6"/>
    <w:rsid w:val="007F15C8"/>
    <w:rsid w:val="007F1814"/>
    <w:rsid w:val="007F1815"/>
    <w:rsid w:val="007F189E"/>
    <w:rsid w:val="007F1909"/>
    <w:rsid w:val="007F1CBA"/>
    <w:rsid w:val="007F1CEF"/>
    <w:rsid w:val="007F1FE1"/>
    <w:rsid w:val="007F1FE3"/>
    <w:rsid w:val="007F234D"/>
    <w:rsid w:val="007F2471"/>
    <w:rsid w:val="007F27A2"/>
    <w:rsid w:val="007F284E"/>
    <w:rsid w:val="007F2A38"/>
    <w:rsid w:val="007F2C1B"/>
    <w:rsid w:val="007F311B"/>
    <w:rsid w:val="007F34FC"/>
    <w:rsid w:val="007F37C2"/>
    <w:rsid w:val="007F3D11"/>
    <w:rsid w:val="007F3D81"/>
    <w:rsid w:val="007F3DE8"/>
    <w:rsid w:val="007F3F96"/>
    <w:rsid w:val="007F4172"/>
    <w:rsid w:val="007F4A93"/>
    <w:rsid w:val="007F4C4F"/>
    <w:rsid w:val="007F4ECD"/>
    <w:rsid w:val="007F5406"/>
    <w:rsid w:val="007F555E"/>
    <w:rsid w:val="007F598D"/>
    <w:rsid w:val="007F5B5C"/>
    <w:rsid w:val="007F5DC6"/>
    <w:rsid w:val="007F6638"/>
    <w:rsid w:val="007F6763"/>
    <w:rsid w:val="007F695B"/>
    <w:rsid w:val="007F6CC3"/>
    <w:rsid w:val="007F73F2"/>
    <w:rsid w:val="007F747F"/>
    <w:rsid w:val="007F7CAD"/>
    <w:rsid w:val="007F7CC8"/>
    <w:rsid w:val="007F7CD6"/>
    <w:rsid w:val="007F7DAC"/>
    <w:rsid w:val="008003E1"/>
    <w:rsid w:val="008006ED"/>
    <w:rsid w:val="00800969"/>
    <w:rsid w:val="00800CEC"/>
    <w:rsid w:val="00800DE0"/>
    <w:rsid w:val="00800F6F"/>
    <w:rsid w:val="00800FE9"/>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15F"/>
    <w:rsid w:val="0080671D"/>
    <w:rsid w:val="00806B5C"/>
    <w:rsid w:val="00806F31"/>
    <w:rsid w:val="0080715F"/>
    <w:rsid w:val="00807172"/>
    <w:rsid w:val="008074AB"/>
    <w:rsid w:val="00807709"/>
    <w:rsid w:val="00807A00"/>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43E"/>
    <w:rsid w:val="0081472C"/>
    <w:rsid w:val="0081487E"/>
    <w:rsid w:val="00814C70"/>
    <w:rsid w:val="00814DC7"/>
    <w:rsid w:val="00814FA2"/>
    <w:rsid w:val="0081522D"/>
    <w:rsid w:val="008152DB"/>
    <w:rsid w:val="008152F4"/>
    <w:rsid w:val="00815584"/>
    <w:rsid w:val="008155B4"/>
    <w:rsid w:val="008157A5"/>
    <w:rsid w:val="00815D5F"/>
    <w:rsid w:val="00815E47"/>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62"/>
    <w:rsid w:val="00817EB9"/>
    <w:rsid w:val="00817FCE"/>
    <w:rsid w:val="00820315"/>
    <w:rsid w:val="00820B6D"/>
    <w:rsid w:val="00820D12"/>
    <w:rsid w:val="00820FD7"/>
    <w:rsid w:val="0082100A"/>
    <w:rsid w:val="008212E4"/>
    <w:rsid w:val="00821990"/>
    <w:rsid w:val="00821F00"/>
    <w:rsid w:val="00822051"/>
    <w:rsid w:val="008222BE"/>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EB2"/>
    <w:rsid w:val="00824F86"/>
    <w:rsid w:val="00825428"/>
    <w:rsid w:val="0082548D"/>
    <w:rsid w:val="00825C0F"/>
    <w:rsid w:val="00825E57"/>
    <w:rsid w:val="00826163"/>
    <w:rsid w:val="00826222"/>
    <w:rsid w:val="00826562"/>
    <w:rsid w:val="008266EB"/>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08F"/>
    <w:rsid w:val="00840208"/>
    <w:rsid w:val="00840696"/>
    <w:rsid w:val="0084089A"/>
    <w:rsid w:val="00840CE2"/>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6EC4"/>
    <w:rsid w:val="00847067"/>
    <w:rsid w:val="008470F2"/>
    <w:rsid w:val="0084751E"/>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6FA"/>
    <w:rsid w:val="00856857"/>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19D"/>
    <w:rsid w:val="0086138B"/>
    <w:rsid w:val="0086178A"/>
    <w:rsid w:val="00861A61"/>
    <w:rsid w:val="00861A9B"/>
    <w:rsid w:val="00861AD3"/>
    <w:rsid w:val="00861DC0"/>
    <w:rsid w:val="00861DC9"/>
    <w:rsid w:val="00862216"/>
    <w:rsid w:val="0086236F"/>
    <w:rsid w:val="00862AB5"/>
    <w:rsid w:val="00862D31"/>
    <w:rsid w:val="00862F75"/>
    <w:rsid w:val="00863752"/>
    <w:rsid w:val="00863949"/>
    <w:rsid w:val="00863D05"/>
    <w:rsid w:val="00863EB2"/>
    <w:rsid w:val="0086401E"/>
    <w:rsid w:val="00864043"/>
    <w:rsid w:val="008641BD"/>
    <w:rsid w:val="008645F3"/>
    <w:rsid w:val="008661F7"/>
    <w:rsid w:val="00866499"/>
    <w:rsid w:val="0086665A"/>
    <w:rsid w:val="008667F8"/>
    <w:rsid w:val="0086693C"/>
    <w:rsid w:val="00866D14"/>
    <w:rsid w:val="00866D5F"/>
    <w:rsid w:val="00866E26"/>
    <w:rsid w:val="0086780A"/>
    <w:rsid w:val="00867941"/>
    <w:rsid w:val="00867A0C"/>
    <w:rsid w:val="00867E56"/>
    <w:rsid w:val="0087021A"/>
    <w:rsid w:val="00870280"/>
    <w:rsid w:val="008702F4"/>
    <w:rsid w:val="008703CF"/>
    <w:rsid w:val="00870612"/>
    <w:rsid w:val="00870666"/>
    <w:rsid w:val="00870820"/>
    <w:rsid w:val="00870A19"/>
    <w:rsid w:val="00870B16"/>
    <w:rsid w:val="00870E64"/>
    <w:rsid w:val="00871157"/>
    <w:rsid w:val="008712F6"/>
    <w:rsid w:val="008713E7"/>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63"/>
    <w:rsid w:val="00873B7F"/>
    <w:rsid w:val="00873DFF"/>
    <w:rsid w:val="00873EB8"/>
    <w:rsid w:val="00873EBC"/>
    <w:rsid w:val="00874107"/>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2C85"/>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3007"/>
    <w:rsid w:val="008943E0"/>
    <w:rsid w:val="00894648"/>
    <w:rsid w:val="00895362"/>
    <w:rsid w:val="008955E3"/>
    <w:rsid w:val="008958CB"/>
    <w:rsid w:val="00895BF0"/>
    <w:rsid w:val="00895E19"/>
    <w:rsid w:val="00895FB2"/>
    <w:rsid w:val="00896008"/>
    <w:rsid w:val="008962DC"/>
    <w:rsid w:val="00896452"/>
    <w:rsid w:val="0089663F"/>
    <w:rsid w:val="00896BB7"/>
    <w:rsid w:val="00896E2A"/>
    <w:rsid w:val="00896F59"/>
    <w:rsid w:val="00896F72"/>
    <w:rsid w:val="00897024"/>
    <w:rsid w:val="00897358"/>
    <w:rsid w:val="0089784A"/>
    <w:rsid w:val="00897B19"/>
    <w:rsid w:val="00897C84"/>
    <w:rsid w:val="00897D88"/>
    <w:rsid w:val="008A0270"/>
    <w:rsid w:val="008A0456"/>
    <w:rsid w:val="008A046C"/>
    <w:rsid w:val="008A05B6"/>
    <w:rsid w:val="008A06A7"/>
    <w:rsid w:val="008A07AC"/>
    <w:rsid w:val="008A139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D42"/>
    <w:rsid w:val="008A5E34"/>
    <w:rsid w:val="008A633B"/>
    <w:rsid w:val="008A6717"/>
    <w:rsid w:val="008A677C"/>
    <w:rsid w:val="008A6B8C"/>
    <w:rsid w:val="008A7059"/>
    <w:rsid w:val="008A71CE"/>
    <w:rsid w:val="008A74FD"/>
    <w:rsid w:val="008A79E0"/>
    <w:rsid w:val="008A7F30"/>
    <w:rsid w:val="008B0EE9"/>
    <w:rsid w:val="008B0F5E"/>
    <w:rsid w:val="008B10E5"/>
    <w:rsid w:val="008B11FB"/>
    <w:rsid w:val="008B1241"/>
    <w:rsid w:val="008B1359"/>
    <w:rsid w:val="008B1543"/>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E54"/>
    <w:rsid w:val="008B538E"/>
    <w:rsid w:val="008B56DD"/>
    <w:rsid w:val="008B5701"/>
    <w:rsid w:val="008B5B08"/>
    <w:rsid w:val="008B5BB8"/>
    <w:rsid w:val="008B5CC6"/>
    <w:rsid w:val="008B5DE1"/>
    <w:rsid w:val="008B6087"/>
    <w:rsid w:val="008B62BE"/>
    <w:rsid w:val="008B63FE"/>
    <w:rsid w:val="008B66BF"/>
    <w:rsid w:val="008B6C52"/>
    <w:rsid w:val="008B6D4C"/>
    <w:rsid w:val="008B6E35"/>
    <w:rsid w:val="008B7085"/>
    <w:rsid w:val="008B7102"/>
    <w:rsid w:val="008B7309"/>
    <w:rsid w:val="008B747D"/>
    <w:rsid w:val="008B768D"/>
    <w:rsid w:val="008B7C8A"/>
    <w:rsid w:val="008B7F13"/>
    <w:rsid w:val="008C0047"/>
    <w:rsid w:val="008C01BE"/>
    <w:rsid w:val="008C03BD"/>
    <w:rsid w:val="008C04DC"/>
    <w:rsid w:val="008C055D"/>
    <w:rsid w:val="008C0D77"/>
    <w:rsid w:val="008C0ECB"/>
    <w:rsid w:val="008C10F2"/>
    <w:rsid w:val="008C1153"/>
    <w:rsid w:val="008C14A1"/>
    <w:rsid w:val="008C194E"/>
    <w:rsid w:val="008C1A01"/>
    <w:rsid w:val="008C1A29"/>
    <w:rsid w:val="008C1DDE"/>
    <w:rsid w:val="008C1E46"/>
    <w:rsid w:val="008C1E5D"/>
    <w:rsid w:val="008C21E0"/>
    <w:rsid w:val="008C242A"/>
    <w:rsid w:val="008C2BDC"/>
    <w:rsid w:val="008C2DDD"/>
    <w:rsid w:val="008C3289"/>
    <w:rsid w:val="008C3350"/>
    <w:rsid w:val="008C35FD"/>
    <w:rsid w:val="008C35FE"/>
    <w:rsid w:val="008C36C1"/>
    <w:rsid w:val="008C3A7D"/>
    <w:rsid w:val="008C3A85"/>
    <w:rsid w:val="008C3CBE"/>
    <w:rsid w:val="008C3D2E"/>
    <w:rsid w:val="008C4076"/>
    <w:rsid w:val="008C43D0"/>
    <w:rsid w:val="008C43F0"/>
    <w:rsid w:val="008C452A"/>
    <w:rsid w:val="008C466C"/>
    <w:rsid w:val="008C4D55"/>
    <w:rsid w:val="008C4F6B"/>
    <w:rsid w:val="008C5F6E"/>
    <w:rsid w:val="008C5FEB"/>
    <w:rsid w:val="008C603C"/>
    <w:rsid w:val="008C648F"/>
    <w:rsid w:val="008C69F0"/>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0CFA"/>
    <w:rsid w:val="008D14F8"/>
    <w:rsid w:val="008D1755"/>
    <w:rsid w:val="008D1885"/>
    <w:rsid w:val="008D1BFB"/>
    <w:rsid w:val="008D1CB6"/>
    <w:rsid w:val="008D1F09"/>
    <w:rsid w:val="008D24A5"/>
    <w:rsid w:val="008D2EF9"/>
    <w:rsid w:val="008D31AA"/>
    <w:rsid w:val="008D3C6C"/>
    <w:rsid w:val="008D3C9B"/>
    <w:rsid w:val="008D3D68"/>
    <w:rsid w:val="008D4AAF"/>
    <w:rsid w:val="008D4AD9"/>
    <w:rsid w:val="008D4B36"/>
    <w:rsid w:val="008D4D56"/>
    <w:rsid w:val="008D4FB9"/>
    <w:rsid w:val="008D5204"/>
    <w:rsid w:val="008D5259"/>
    <w:rsid w:val="008D55BE"/>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C59"/>
    <w:rsid w:val="008E0DB1"/>
    <w:rsid w:val="008E0DBE"/>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20"/>
    <w:rsid w:val="008E44A0"/>
    <w:rsid w:val="008E4563"/>
    <w:rsid w:val="008E4DA5"/>
    <w:rsid w:val="008E4E11"/>
    <w:rsid w:val="008E4EC3"/>
    <w:rsid w:val="008E4F7E"/>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F6E"/>
    <w:rsid w:val="008F21A1"/>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5B3"/>
    <w:rsid w:val="008F69DD"/>
    <w:rsid w:val="008F6B00"/>
    <w:rsid w:val="008F722F"/>
    <w:rsid w:val="008F764B"/>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8F3"/>
    <w:rsid w:val="00906C00"/>
    <w:rsid w:val="00906CB1"/>
    <w:rsid w:val="00906F1E"/>
    <w:rsid w:val="0090730C"/>
    <w:rsid w:val="00907520"/>
    <w:rsid w:val="0090763E"/>
    <w:rsid w:val="00907725"/>
    <w:rsid w:val="00907819"/>
    <w:rsid w:val="00907B79"/>
    <w:rsid w:val="00907F82"/>
    <w:rsid w:val="00907FA6"/>
    <w:rsid w:val="009101CA"/>
    <w:rsid w:val="00910494"/>
    <w:rsid w:val="009108BD"/>
    <w:rsid w:val="00910AD8"/>
    <w:rsid w:val="00910CBB"/>
    <w:rsid w:val="009111E9"/>
    <w:rsid w:val="009112CE"/>
    <w:rsid w:val="00911712"/>
    <w:rsid w:val="009117DC"/>
    <w:rsid w:val="009118F1"/>
    <w:rsid w:val="00911B7A"/>
    <w:rsid w:val="00911EC8"/>
    <w:rsid w:val="0091230A"/>
    <w:rsid w:val="00912498"/>
    <w:rsid w:val="00912590"/>
    <w:rsid w:val="00912604"/>
    <w:rsid w:val="009127AD"/>
    <w:rsid w:val="00912C9E"/>
    <w:rsid w:val="00912E8D"/>
    <w:rsid w:val="0091306D"/>
    <w:rsid w:val="009135C6"/>
    <w:rsid w:val="009135E8"/>
    <w:rsid w:val="00913759"/>
    <w:rsid w:val="00913B4C"/>
    <w:rsid w:val="00913D29"/>
    <w:rsid w:val="00913DF3"/>
    <w:rsid w:val="00913E01"/>
    <w:rsid w:val="00914199"/>
    <w:rsid w:val="009142BA"/>
    <w:rsid w:val="0091452D"/>
    <w:rsid w:val="0091464F"/>
    <w:rsid w:val="00914987"/>
    <w:rsid w:val="00914B67"/>
    <w:rsid w:val="00914B9D"/>
    <w:rsid w:val="009150AF"/>
    <w:rsid w:val="00915272"/>
    <w:rsid w:val="00915411"/>
    <w:rsid w:val="009154B6"/>
    <w:rsid w:val="00915513"/>
    <w:rsid w:val="00915637"/>
    <w:rsid w:val="00915B22"/>
    <w:rsid w:val="00915FB9"/>
    <w:rsid w:val="00915FF0"/>
    <w:rsid w:val="00916139"/>
    <w:rsid w:val="0091623B"/>
    <w:rsid w:val="00916449"/>
    <w:rsid w:val="009164D3"/>
    <w:rsid w:val="00916596"/>
    <w:rsid w:val="00916BD8"/>
    <w:rsid w:val="00916EC6"/>
    <w:rsid w:val="00916EF2"/>
    <w:rsid w:val="00916FA1"/>
    <w:rsid w:val="0091740A"/>
    <w:rsid w:val="00917658"/>
    <w:rsid w:val="009178C8"/>
    <w:rsid w:val="00917B83"/>
    <w:rsid w:val="009202B7"/>
    <w:rsid w:val="009203F9"/>
    <w:rsid w:val="00920527"/>
    <w:rsid w:val="009205B2"/>
    <w:rsid w:val="0092086E"/>
    <w:rsid w:val="00920CFE"/>
    <w:rsid w:val="00920D05"/>
    <w:rsid w:val="009211CC"/>
    <w:rsid w:val="0092126F"/>
    <w:rsid w:val="00921430"/>
    <w:rsid w:val="009214FF"/>
    <w:rsid w:val="00921658"/>
    <w:rsid w:val="00921856"/>
    <w:rsid w:val="00921A06"/>
    <w:rsid w:val="00921D3C"/>
    <w:rsid w:val="0092200C"/>
    <w:rsid w:val="009220B7"/>
    <w:rsid w:val="009220C5"/>
    <w:rsid w:val="00922452"/>
    <w:rsid w:val="0092261D"/>
    <w:rsid w:val="009226A4"/>
    <w:rsid w:val="009226B3"/>
    <w:rsid w:val="009229B1"/>
    <w:rsid w:val="009229B5"/>
    <w:rsid w:val="00922AE1"/>
    <w:rsid w:val="00922F12"/>
    <w:rsid w:val="009234F2"/>
    <w:rsid w:val="0092364D"/>
    <w:rsid w:val="00923742"/>
    <w:rsid w:val="00923827"/>
    <w:rsid w:val="00923C5D"/>
    <w:rsid w:val="0092417C"/>
    <w:rsid w:val="009247A6"/>
    <w:rsid w:val="00924A23"/>
    <w:rsid w:val="00924B7E"/>
    <w:rsid w:val="00925419"/>
    <w:rsid w:val="00925447"/>
    <w:rsid w:val="00925736"/>
    <w:rsid w:val="0092574F"/>
    <w:rsid w:val="00925B00"/>
    <w:rsid w:val="00926073"/>
    <w:rsid w:val="0092636A"/>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925"/>
    <w:rsid w:val="00933A0B"/>
    <w:rsid w:val="00933F34"/>
    <w:rsid w:val="00934079"/>
    <w:rsid w:val="009341A5"/>
    <w:rsid w:val="009341B2"/>
    <w:rsid w:val="00934277"/>
    <w:rsid w:val="00934345"/>
    <w:rsid w:val="0093459C"/>
    <w:rsid w:val="00934A87"/>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608"/>
    <w:rsid w:val="009376F5"/>
    <w:rsid w:val="00937716"/>
    <w:rsid w:val="009403BD"/>
    <w:rsid w:val="009403C4"/>
    <w:rsid w:val="009406B9"/>
    <w:rsid w:val="00940CA3"/>
    <w:rsid w:val="00940D71"/>
    <w:rsid w:val="00940DC6"/>
    <w:rsid w:val="009411A4"/>
    <w:rsid w:val="00941687"/>
    <w:rsid w:val="009416FF"/>
    <w:rsid w:val="0094188C"/>
    <w:rsid w:val="00941C46"/>
    <w:rsid w:val="00941D46"/>
    <w:rsid w:val="009422DA"/>
    <w:rsid w:val="00942433"/>
    <w:rsid w:val="00942462"/>
    <w:rsid w:val="0094280D"/>
    <w:rsid w:val="00942B8B"/>
    <w:rsid w:val="00942C38"/>
    <w:rsid w:val="009434E6"/>
    <w:rsid w:val="00943970"/>
    <w:rsid w:val="00943A68"/>
    <w:rsid w:val="00943CE5"/>
    <w:rsid w:val="00943D10"/>
    <w:rsid w:val="00943E96"/>
    <w:rsid w:val="00943F28"/>
    <w:rsid w:val="00944005"/>
    <w:rsid w:val="00944067"/>
    <w:rsid w:val="0094465B"/>
    <w:rsid w:val="0094495A"/>
    <w:rsid w:val="009450F2"/>
    <w:rsid w:val="00945A71"/>
    <w:rsid w:val="00945D40"/>
    <w:rsid w:val="00945F1F"/>
    <w:rsid w:val="0094600B"/>
    <w:rsid w:val="0094636C"/>
    <w:rsid w:val="0094641A"/>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0E6F"/>
    <w:rsid w:val="0095115B"/>
    <w:rsid w:val="009512E3"/>
    <w:rsid w:val="0095166F"/>
    <w:rsid w:val="009517C5"/>
    <w:rsid w:val="00951ECB"/>
    <w:rsid w:val="0095209F"/>
    <w:rsid w:val="00952138"/>
    <w:rsid w:val="009523DF"/>
    <w:rsid w:val="009524A7"/>
    <w:rsid w:val="0095273C"/>
    <w:rsid w:val="009528CA"/>
    <w:rsid w:val="009529AA"/>
    <w:rsid w:val="00952A71"/>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4E49"/>
    <w:rsid w:val="009553E2"/>
    <w:rsid w:val="009560A8"/>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0FF9"/>
    <w:rsid w:val="009615F9"/>
    <w:rsid w:val="0096182F"/>
    <w:rsid w:val="0096204B"/>
    <w:rsid w:val="009620D2"/>
    <w:rsid w:val="009628D7"/>
    <w:rsid w:val="00962A95"/>
    <w:rsid w:val="00962EED"/>
    <w:rsid w:val="00962F3C"/>
    <w:rsid w:val="0096310D"/>
    <w:rsid w:val="00963113"/>
    <w:rsid w:val="0096347D"/>
    <w:rsid w:val="009636E4"/>
    <w:rsid w:val="00963916"/>
    <w:rsid w:val="00963A2A"/>
    <w:rsid w:val="00963B67"/>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53"/>
    <w:rsid w:val="00971C6E"/>
    <w:rsid w:val="00971CCA"/>
    <w:rsid w:val="00972A19"/>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44"/>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68B"/>
    <w:rsid w:val="00983A7C"/>
    <w:rsid w:val="00984052"/>
    <w:rsid w:val="00984450"/>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31"/>
    <w:rsid w:val="00987189"/>
    <w:rsid w:val="009873A3"/>
    <w:rsid w:val="00987B15"/>
    <w:rsid w:val="00987E3F"/>
    <w:rsid w:val="00987F9F"/>
    <w:rsid w:val="00990218"/>
    <w:rsid w:val="009902A0"/>
    <w:rsid w:val="009903A4"/>
    <w:rsid w:val="0099047E"/>
    <w:rsid w:val="009904D5"/>
    <w:rsid w:val="00990563"/>
    <w:rsid w:val="009905A5"/>
    <w:rsid w:val="009906C1"/>
    <w:rsid w:val="00990751"/>
    <w:rsid w:val="00990CA5"/>
    <w:rsid w:val="00990DAF"/>
    <w:rsid w:val="00990DC2"/>
    <w:rsid w:val="00991287"/>
    <w:rsid w:val="0099132F"/>
    <w:rsid w:val="00991577"/>
    <w:rsid w:val="00991695"/>
    <w:rsid w:val="00991837"/>
    <w:rsid w:val="0099183F"/>
    <w:rsid w:val="00991BA0"/>
    <w:rsid w:val="00991BCF"/>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DD2"/>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107"/>
    <w:rsid w:val="009974CA"/>
    <w:rsid w:val="009975F2"/>
    <w:rsid w:val="00997746"/>
    <w:rsid w:val="009A01D5"/>
    <w:rsid w:val="009A0731"/>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857"/>
    <w:rsid w:val="009A3E3F"/>
    <w:rsid w:val="009A3F07"/>
    <w:rsid w:val="009A4024"/>
    <w:rsid w:val="009A416D"/>
    <w:rsid w:val="009A4175"/>
    <w:rsid w:val="009A4B50"/>
    <w:rsid w:val="009A4F13"/>
    <w:rsid w:val="009A4FD3"/>
    <w:rsid w:val="009A509C"/>
    <w:rsid w:val="009A5EC0"/>
    <w:rsid w:val="009A62AD"/>
    <w:rsid w:val="009A62ED"/>
    <w:rsid w:val="009A635C"/>
    <w:rsid w:val="009A63C6"/>
    <w:rsid w:val="009A6653"/>
    <w:rsid w:val="009A6DCB"/>
    <w:rsid w:val="009A77A4"/>
    <w:rsid w:val="009A77DC"/>
    <w:rsid w:val="009A7E2B"/>
    <w:rsid w:val="009B013F"/>
    <w:rsid w:val="009B06F9"/>
    <w:rsid w:val="009B0760"/>
    <w:rsid w:val="009B08B8"/>
    <w:rsid w:val="009B0CD0"/>
    <w:rsid w:val="009B0E23"/>
    <w:rsid w:val="009B0FA5"/>
    <w:rsid w:val="009B119F"/>
    <w:rsid w:val="009B1217"/>
    <w:rsid w:val="009B12B2"/>
    <w:rsid w:val="009B1438"/>
    <w:rsid w:val="009B1732"/>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702A"/>
    <w:rsid w:val="009B7040"/>
    <w:rsid w:val="009B708E"/>
    <w:rsid w:val="009B70D3"/>
    <w:rsid w:val="009B76E0"/>
    <w:rsid w:val="009B7901"/>
    <w:rsid w:val="009B7947"/>
    <w:rsid w:val="009B7A8B"/>
    <w:rsid w:val="009B7E19"/>
    <w:rsid w:val="009B7E7B"/>
    <w:rsid w:val="009C00CD"/>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DE1"/>
    <w:rsid w:val="009C2E3E"/>
    <w:rsid w:val="009C3174"/>
    <w:rsid w:val="009C31EC"/>
    <w:rsid w:val="009C3339"/>
    <w:rsid w:val="009C3DDB"/>
    <w:rsid w:val="009C3E2A"/>
    <w:rsid w:val="009C3FAA"/>
    <w:rsid w:val="009C40CB"/>
    <w:rsid w:val="009C4194"/>
    <w:rsid w:val="009C425D"/>
    <w:rsid w:val="009C443B"/>
    <w:rsid w:val="009C45F7"/>
    <w:rsid w:val="009C4C13"/>
    <w:rsid w:val="009C4E02"/>
    <w:rsid w:val="009C505D"/>
    <w:rsid w:val="009C51F3"/>
    <w:rsid w:val="009C5AC6"/>
    <w:rsid w:val="009C5B93"/>
    <w:rsid w:val="009C5E31"/>
    <w:rsid w:val="009C5EB3"/>
    <w:rsid w:val="009C60AA"/>
    <w:rsid w:val="009C6177"/>
    <w:rsid w:val="009C61E0"/>
    <w:rsid w:val="009C633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7A"/>
    <w:rsid w:val="009D2989"/>
    <w:rsid w:val="009D29E0"/>
    <w:rsid w:val="009D2C3A"/>
    <w:rsid w:val="009D2DE8"/>
    <w:rsid w:val="009D2EFE"/>
    <w:rsid w:val="009D3924"/>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A0B"/>
    <w:rsid w:val="009D6BA0"/>
    <w:rsid w:val="009D6CB0"/>
    <w:rsid w:val="009D70B7"/>
    <w:rsid w:val="009D70D6"/>
    <w:rsid w:val="009D72A8"/>
    <w:rsid w:val="009D75F6"/>
    <w:rsid w:val="009D7633"/>
    <w:rsid w:val="009D79F1"/>
    <w:rsid w:val="009D7CE5"/>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1F64"/>
    <w:rsid w:val="009E22EA"/>
    <w:rsid w:val="009E2548"/>
    <w:rsid w:val="009E2673"/>
    <w:rsid w:val="009E2765"/>
    <w:rsid w:val="009E2795"/>
    <w:rsid w:val="009E29EE"/>
    <w:rsid w:val="009E2F89"/>
    <w:rsid w:val="009E35AE"/>
    <w:rsid w:val="009E374C"/>
    <w:rsid w:val="009E38AB"/>
    <w:rsid w:val="009E395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D66"/>
    <w:rsid w:val="009E6892"/>
    <w:rsid w:val="009E68B4"/>
    <w:rsid w:val="009E6E98"/>
    <w:rsid w:val="009E6E9B"/>
    <w:rsid w:val="009E7007"/>
    <w:rsid w:val="009E7008"/>
    <w:rsid w:val="009E70EF"/>
    <w:rsid w:val="009E7468"/>
    <w:rsid w:val="009E7506"/>
    <w:rsid w:val="009E791C"/>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33EE"/>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173"/>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8F7"/>
    <w:rsid w:val="00A01A07"/>
    <w:rsid w:val="00A01AE4"/>
    <w:rsid w:val="00A01C74"/>
    <w:rsid w:val="00A01CA6"/>
    <w:rsid w:val="00A01FD6"/>
    <w:rsid w:val="00A02093"/>
    <w:rsid w:val="00A020BD"/>
    <w:rsid w:val="00A0257B"/>
    <w:rsid w:val="00A0271C"/>
    <w:rsid w:val="00A027C0"/>
    <w:rsid w:val="00A0289C"/>
    <w:rsid w:val="00A02A0F"/>
    <w:rsid w:val="00A02C60"/>
    <w:rsid w:val="00A02D45"/>
    <w:rsid w:val="00A02DEB"/>
    <w:rsid w:val="00A0300D"/>
    <w:rsid w:val="00A03534"/>
    <w:rsid w:val="00A0357D"/>
    <w:rsid w:val="00A0414F"/>
    <w:rsid w:val="00A041DB"/>
    <w:rsid w:val="00A04926"/>
    <w:rsid w:val="00A04FEB"/>
    <w:rsid w:val="00A05087"/>
    <w:rsid w:val="00A05237"/>
    <w:rsid w:val="00A0550C"/>
    <w:rsid w:val="00A05578"/>
    <w:rsid w:val="00A055DC"/>
    <w:rsid w:val="00A056C1"/>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A86"/>
    <w:rsid w:val="00A10F9B"/>
    <w:rsid w:val="00A113BD"/>
    <w:rsid w:val="00A114DD"/>
    <w:rsid w:val="00A11C07"/>
    <w:rsid w:val="00A11D5B"/>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15F"/>
    <w:rsid w:val="00A1638A"/>
    <w:rsid w:val="00A16A71"/>
    <w:rsid w:val="00A16B68"/>
    <w:rsid w:val="00A16B6D"/>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2C0"/>
    <w:rsid w:val="00A234B5"/>
    <w:rsid w:val="00A2399A"/>
    <w:rsid w:val="00A23F34"/>
    <w:rsid w:val="00A23FC7"/>
    <w:rsid w:val="00A23FC9"/>
    <w:rsid w:val="00A243D2"/>
    <w:rsid w:val="00A24462"/>
    <w:rsid w:val="00A2462B"/>
    <w:rsid w:val="00A249EA"/>
    <w:rsid w:val="00A24A0A"/>
    <w:rsid w:val="00A24AAC"/>
    <w:rsid w:val="00A24BF9"/>
    <w:rsid w:val="00A24FB1"/>
    <w:rsid w:val="00A25024"/>
    <w:rsid w:val="00A251D5"/>
    <w:rsid w:val="00A25330"/>
    <w:rsid w:val="00A2533F"/>
    <w:rsid w:val="00A2551C"/>
    <w:rsid w:val="00A2595C"/>
    <w:rsid w:val="00A25C26"/>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E6C"/>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563E"/>
    <w:rsid w:val="00A35647"/>
    <w:rsid w:val="00A35C4F"/>
    <w:rsid w:val="00A35CC0"/>
    <w:rsid w:val="00A35EBF"/>
    <w:rsid w:val="00A3607A"/>
    <w:rsid w:val="00A3625B"/>
    <w:rsid w:val="00A365F8"/>
    <w:rsid w:val="00A378CB"/>
    <w:rsid w:val="00A37BE0"/>
    <w:rsid w:val="00A37C27"/>
    <w:rsid w:val="00A37D13"/>
    <w:rsid w:val="00A40022"/>
    <w:rsid w:val="00A400DB"/>
    <w:rsid w:val="00A40132"/>
    <w:rsid w:val="00A40166"/>
    <w:rsid w:val="00A4017F"/>
    <w:rsid w:val="00A40187"/>
    <w:rsid w:val="00A4023C"/>
    <w:rsid w:val="00A40371"/>
    <w:rsid w:val="00A40E31"/>
    <w:rsid w:val="00A41237"/>
    <w:rsid w:val="00A4135C"/>
    <w:rsid w:val="00A41405"/>
    <w:rsid w:val="00A41548"/>
    <w:rsid w:val="00A41611"/>
    <w:rsid w:val="00A41741"/>
    <w:rsid w:val="00A419F4"/>
    <w:rsid w:val="00A41A12"/>
    <w:rsid w:val="00A41C93"/>
    <w:rsid w:val="00A41E12"/>
    <w:rsid w:val="00A41EDA"/>
    <w:rsid w:val="00A423B9"/>
    <w:rsid w:val="00A42646"/>
    <w:rsid w:val="00A42863"/>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5194"/>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532"/>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1FB"/>
    <w:rsid w:val="00A556E6"/>
    <w:rsid w:val="00A55BA3"/>
    <w:rsid w:val="00A55CC2"/>
    <w:rsid w:val="00A56027"/>
    <w:rsid w:val="00A561AB"/>
    <w:rsid w:val="00A56C81"/>
    <w:rsid w:val="00A57C17"/>
    <w:rsid w:val="00A57C2F"/>
    <w:rsid w:val="00A6003E"/>
    <w:rsid w:val="00A6045E"/>
    <w:rsid w:val="00A618F7"/>
    <w:rsid w:val="00A6191F"/>
    <w:rsid w:val="00A61A4F"/>
    <w:rsid w:val="00A61F5E"/>
    <w:rsid w:val="00A6200C"/>
    <w:rsid w:val="00A62AA0"/>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A8"/>
    <w:rsid w:val="00A651C0"/>
    <w:rsid w:val="00A654C4"/>
    <w:rsid w:val="00A65B56"/>
    <w:rsid w:val="00A65F3D"/>
    <w:rsid w:val="00A661F2"/>
    <w:rsid w:val="00A663AF"/>
    <w:rsid w:val="00A667AC"/>
    <w:rsid w:val="00A668DF"/>
    <w:rsid w:val="00A6732F"/>
    <w:rsid w:val="00A67C8B"/>
    <w:rsid w:val="00A70098"/>
    <w:rsid w:val="00A701C7"/>
    <w:rsid w:val="00A70206"/>
    <w:rsid w:val="00A70233"/>
    <w:rsid w:val="00A7029C"/>
    <w:rsid w:val="00A70777"/>
    <w:rsid w:val="00A70D6B"/>
    <w:rsid w:val="00A70E4B"/>
    <w:rsid w:val="00A710E2"/>
    <w:rsid w:val="00A710F0"/>
    <w:rsid w:val="00A715B2"/>
    <w:rsid w:val="00A71E2C"/>
    <w:rsid w:val="00A721FE"/>
    <w:rsid w:val="00A7241F"/>
    <w:rsid w:val="00A7293B"/>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67F"/>
    <w:rsid w:val="00A7495A"/>
    <w:rsid w:val="00A75655"/>
    <w:rsid w:val="00A75BAF"/>
    <w:rsid w:val="00A75E65"/>
    <w:rsid w:val="00A7626D"/>
    <w:rsid w:val="00A762DC"/>
    <w:rsid w:val="00A76522"/>
    <w:rsid w:val="00A76CB7"/>
    <w:rsid w:val="00A76CC0"/>
    <w:rsid w:val="00A77131"/>
    <w:rsid w:val="00A7719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761"/>
    <w:rsid w:val="00A81865"/>
    <w:rsid w:val="00A81897"/>
    <w:rsid w:val="00A818D0"/>
    <w:rsid w:val="00A81998"/>
    <w:rsid w:val="00A81CDE"/>
    <w:rsid w:val="00A81F08"/>
    <w:rsid w:val="00A821EE"/>
    <w:rsid w:val="00A82508"/>
    <w:rsid w:val="00A8298D"/>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19A"/>
    <w:rsid w:val="00A903BA"/>
    <w:rsid w:val="00A903CB"/>
    <w:rsid w:val="00A90432"/>
    <w:rsid w:val="00A90444"/>
    <w:rsid w:val="00A90BA5"/>
    <w:rsid w:val="00A90D73"/>
    <w:rsid w:val="00A91A2B"/>
    <w:rsid w:val="00A91B5B"/>
    <w:rsid w:val="00A91E39"/>
    <w:rsid w:val="00A91E4E"/>
    <w:rsid w:val="00A92856"/>
    <w:rsid w:val="00A92C96"/>
    <w:rsid w:val="00A93873"/>
    <w:rsid w:val="00A93AFC"/>
    <w:rsid w:val="00A9402B"/>
    <w:rsid w:val="00A940EA"/>
    <w:rsid w:val="00A946AD"/>
    <w:rsid w:val="00A94916"/>
    <w:rsid w:val="00A949C3"/>
    <w:rsid w:val="00A94C1D"/>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61A"/>
    <w:rsid w:val="00A97821"/>
    <w:rsid w:val="00A97AAF"/>
    <w:rsid w:val="00A97CB6"/>
    <w:rsid w:val="00AA02A7"/>
    <w:rsid w:val="00AA0305"/>
    <w:rsid w:val="00AA03E5"/>
    <w:rsid w:val="00AA05F2"/>
    <w:rsid w:val="00AA07EC"/>
    <w:rsid w:val="00AA08D9"/>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5"/>
    <w:rsid w:val="00AA5F09"/>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1CCF"/>
    <w:rsid w:val="00AB2119"/>
    <w:rsid w:val="00AB26A6"/>
    <w:rsid w:val="00AB2F38"/>
    <w:rsid w:val="00AB2FE7"/>
    <w:rsid w:val="00AB304F"/>
    <w:rsid w:val="00AB3506"/>
    <w:rsid w:val="00AB3709"/>
    <w:rsid w:val="00AB38DF"/>
    <w:rsid w:val="00AB3A84"/>
    <w:rsid w:val="00AB3B6C"/>
    <w:rsid w:val="00AB3F01"/>
    <w:rsid w:val="00AB3F1A"/>
    <w:rsid w:val="00AB442C"/>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30C"/>
    <w:rsid w:val="00AC36A8"/>
    <w:rsid w:val="00AC3978"/>
    <w:rsid w:val="00AC3EFF"/>
    <w:rsid w:val="00AC438F"/>
    <w:rsid w:val="00AC4FD6"/>
    <w:rsid w:val="00AC563B"/>
    <w:rsid w:val="00AC5D2C"/>
    <w:rsid w:val="00AC60FC"/>
    <w:rsid w:val="00AC6A08"/>
    <w:rsid w:val="00AC6A5A"/>
    <w:rsid w:val="00AC6CE7"/>
    <w:rsid w:val="00AC710A"/>
    <w:rsid w:val="00AC7136"/>
    <w:rsid w:val="00AC743F"/>
    <w:rsid w:val="00AC79B6"/>
    <w:rsid w:val="00AC7D6F"/>
    <w:rsid w:val="00AC7EB2"/>
    <w:rsid w:val="00AD0207"/>
    <w:rsid w:val="00AD0372"/>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FAB"/>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693"/>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5B7"/>
    <w:rsid w:val="00AE2CC9"/>
    <w:rsid w:val="00AE2EB6"/>
    <w:rsid w:val="00AE2F2F"/>
    <w:rsid w:val="00AE31C2"/>
    <w:rsid w:val="00AE35A1"/>
    <w:rsid w:val="00AE3737"/>
    <w:rsid w:val="00AE387B"/>
    <w:rsid w:val="00AE3D51"/>
    <w:rsid w:val="00AE3D8C"/>
    <w:rsid w:val="00AE3E0B"/>
    <w:rsid w:val="00AE3E76"/>
    <w:rsid w:val="00AE3ECF"/>
    <w:rsid w:val="00AE3F92"/>
    <w:rsid w:val="00AE46E7"/>
    <w:rsid w:val="00AE48E3"/>
    <w:rsid w:val="00AE4903"/>
    <w:rsid w:val="00AE4B12"/>
    <w:rsid w:val="00AE4B4E"/>
    <w:rsid w:val="00AE504D"/>
    <w:rsid w:val="00AE5369"/>
    <w:rsid w:val="00AE54D5"/>
    <w:rsid w:val="00AE5716"/>
    <w:rsid w:val="00AE590B"/>
    <w:rsid w:val="00AE5A37"/>
    <w:rsid w:val="00AE5B2A"/>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F7F"/>
    <w:rsid w:val="00AF0FDA"/>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32CB"/>
    <w:rsid w:val="00AF3639"/>
    <w:rsid w:val="00AF36C7"/>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EB0"/>
    <w:rsid w:val="00AF5F3E"/>
    <w:rsid w:val="00AF7251"/>
    <w:rsid w:val="00AF73DC"/>
    <w:rsid w:val="00AF795C"/>
    <w:rsid w:val="00AF7C6C"/>
    <w:rsid w:val="00AF7CB7"/>
    <w:rsid w:val="00AF7D19"/>
    <w:rsid w:val="00AF7FD4"/>
    <w:rsid w:val="00B002EA"/>
    <w:rsid w:val="00B004A3"/>
    <w:rsid w:val="00B00A2F"/>
    <w:rsid w:val="00B00B16"/>
    <w:rsid w:val="00B00D5A"/>
    <w:rsid w:val="00B017FB"/>
    <w:rsid w:val="00B01854"/>
    <w:rsid w:val="00B01DCB"/>
    <w:rsid w:val="00B023A9"/>
    <w:rsid w:val="00B02655"/>
    <w:rsid w:val="00B0270D"/>
    <w:rsid w:val="00B02CF5"/>
    <w:rsid w:val="00B02DA1"/>
    <w:rsid w:val="00B03303"/>
    <w:rsid w:val="00B03D6E"/>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4A9"/>
    <w:rsid w:val="00B105C7"/>
    <w:rsid w:val="00B10703"/>
    <w:rsid w:val="00B10BB4"/>
    <w:rsid w:val="00B1104D"/>
    <w:rsid w:val="00B11174"/>
    <w:rsid w:val="00B111C1"/>
    <w:rsid w:val="00B113B5"/>
    <w:rsid w:val="00B11664"/>
    <w:rsid w:val="00B118B9"/>
    <w:rsid w:val="00B11B6C"/>
    <w:rsid w:val="00B11DF2"/>
    <w:rsid w:val="00B11F09"/>
    <w:rsid w:val="00B12393"/>
    <w:rsid w:val="00B1290C"/>
    <w:rsid w:val="00B12E4C"/>
    <w:rsid w:val="00B12E99"/>
    <w:rsid w:val="00B13624"/>
    <w:rsid w:val="00B137AF"/>
    <w:rsid w:val="00B13811"/>
    <w:rsid w:val="00B138F3"/>
    <w:rsid w:val="00B13A2B"/>
    <w:rsid w:val="00B13B11"/>
    <w:rsid w:val="00B13D8F"/>
    <w:rsid w:val="00B1409C"/>
    <w:rsid w:val="00B1411F"/>
    <w:rsid w:val="00B14797"/>
    <w:rsid w:val="00B14801"/>
    <w:rsid w:val="00B14C55"/>
    <w:rsid w:val="00B14FA0"/>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63"/>
    <w:rsid w:val="00B17EF8"/>
    <w:rsid w:val="00B20142"/>
    <w:rsid w:val="00B203DD"/>
    <w:rsid w:val="00B20475"/>
    <w:rsid w:val="00B20541"/>
    <w:rsid w:val="00B20575"/>
    <w:rsid w:val="00B20AD4"/>
    <w:rsid w:val="00B21200"/>
    <w:rsid w:val="00B2124E"/>
    <w:rsid w:val="00B2140F"/>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0B9"/>
    <w:rsid w:val="00B25226"/>
    <w:rsid w:val="00B2569C"/>
    <w:rsid w:val="00B2577A"/>
    <w:rsid w:val="00B258F9"/>
    <w:rsid w:val="00B261FE"/>
    <w:rsid w:val="00B264E1"/>
    <w:rsid w:val="00B26954"/>
    <w:rsid w:val="00B2697E"/>
    <w:rsid w:val="00B276AD"/>
    <w:rsid w:val="00B276C8"/>
    <w:rsid w:val="00B2771B"/>
    <w:rsid w:val="00B277E5"/>
    <w:rsid w:val="00B277F6"/>
    <w:rsid w:val="00B27B7C"/>
    <w:rsid w:val="00B27D4B"/>
    <w:rsid w:val="00B27E59"/>
    <w:rsid w:val="00B27EF3"/>
    <w:rsid w:val="00B30197"/>
    <w:rsid w:val="00B30252"/>
    <w:rsid w:val="00B30280"/>
    <w:rsid w:val="00B303BA"/>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5D20"/>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2B"/>
    <w:rsid w:val="00B425FB"/>
    <w:rsid w:val="00B42651"/>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84B"/>
    <w:rsid w:val="00B475DF"/>
    <w:rsid w:val="00B476A8"/>
    <w:rsid w:val="00B47A72"/>
    <w:rsid w:val="00B47B07"/>
    <w:rsid w:val="00B47D2C"/>
    <w:rsid w:val="00B47E27"/>
    <w:rsid w:val="00B47FF9"/>
    <w:rsid w:val="00B5029F"/>
    <w:rsid w:val="00B503EF"/>
    <w:rsid w:val="00B50595"/>
    <w:rsid w:val="00B5070E"/>
    <w:rsid w:val="00B5087E"/>
    <w:rsid w:val="00B50894"/>
    <w:rsid w:val="00B5127E"/>
    <w:rsid w:val="00B51403"/>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87C"/>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193"/>
    <w:rsid w:val="00B57ACF"/>
    <w:rsid w:val="00B57C37"/>
    <w:rsid w:val="00B600FA"/>
    <w:rsid w:val="00B60424"/>
    <w:rsid w:val="00B606E5"/>
    <w:rsid w:val="00B607BD"/>
    <w:rsid w:val="00B6084E"/>
    <w:rsid w:val="00B60894"/>
    <w:rsid w:val="00B60B2B"/>
    <w:rsid w:val="00B60BCF"/>
    <w:rsid w:val="00B60BEE"/>
    <w:rsid w:val="00B60EFA"/>
    <w:rsid w:val="00B60F5B"/>
    <w:rsid w:val="00B61086"/>
    <w:rsid w:val="00B61417"/>
    <w:rsid w:val="00B619F7"/>
    <w:rsid w:val="00B61DD7"/>
    <w:rsid w:val="00B61DDC"/>
    <w:rsid w:val="00B62B72"/>
    <w:rsid w:val="00B62C54"/>
    <w:rsid w:val="00B63529"/>
    <w:rsid w:val="00B63E0F"/>
    <w:rsid w:val="00B640AD"/>
    <w:rsid w:val="00B6447C"/>
    <w:rsid w:val="00B64971"/>
    <w:rsid w:val="00B649F6"/>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2C6"/>
    <w:rsid w:val="00B70436"/>
    <w:rsid w:val="00B706D4"/>
    <w:rsid w:val="00B7070B"/>
    <w:rsid w:val="00B70D8B"/>
    <w:rsid w:val="00B70E53"/>
    <w:rsid w:val="00B71198"/>
    <w:rsid w:val="00B71AC0"/>
    <w:rsid w:val="00B71C66"/>
    <w:rsid w:val="00B71DC2"/>
    <w:rsid w:val="00B7201C"/>
    <w:rsid w:val="00B72196"/>
    <w:rsid w:val="00B72354"/>
    <w:rsid w:val="00B72388"/>
    <w:rsid w:val="00B7239D"/>
    <w:rsid w:val="00B7251A"/>
    <w:rsid w:val="00B72602"/>
    <w:rsid w:val="00B727CB"/>
    <w:rsid w:val="00B72A4C"/>
    <w:rsid w:val="00B72AB2"/>
    <w:rsid w:val="00B72B9A"/>
    <w:rsid w:val="00B737CC"/>
    <w:rsid w:val="00B739B3"/>
    <w:rsid w:val="00B73CBB"/>
    <w:rsid w:val="00B73EA1"/>
    <w:rsid w:val="00B73F39"/>
    <w:rsid w:val="00B73F7A"/>
    <w:rsid w:val="00B74407"/>
    <w:rsid w:val="00B74A5F"/>
    <w:rsid w:val="00B75806"/>
    <w:rsid w:val="00B75A62"/>
    <w:rsid w:val="00B75F63"/>
    <w:rsid w:val="00B76DD1"/>
    <w:rsid w:val="00B76E3B"/>
    <w:rsid w:val="00B772CA"/>
    <w:rsid w:val="00B77725"/>
    <w:rsid w:val="00B77881"/>
    <w:rsid w:val="00B77916"/>
    <w:rsid w:val="00B77BBC"/>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247"/>
    <w:rsid w:val="00B83445"/>
    <w:rsid w:val="00B83536"/>
    <w:rsid w:val="00B83915"/>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440"/>
    <w:rsid w:val="00B86886"/>
    <w:rsid w:val="00B86978"/>
    <w:rsid w:val="00B86ABC"/>
    <w:rsid w:val="00B86BF4"/>
    <w:rsid w:val="00B86C2A"/>
    <w:rsid w:val="00B86E9A"/>
    <w:rsid w:val="00B8706B"/>
    <w:rsid w:val="00B870B1"/>
    <w:rsid w:val="00B874DF"/>
    <w:rsid w:val="00B8761C"/>
    <w:rsid w:val="00B876F4"/>
    <w:rsid w:val="00B8796E"/>
    <w:rsid w:val="00B87B71"/>
    <w:rsid w:val="00B87C0C"/>
    <w:rsid w:val="00B87CA7"/>
    <w:rsid w:val="00B87CCC"/>
    <w:rsid w:val="00B87FB3"/>
    <w:rsid w:val="00B9056B"/>
    <w:rsid w:val="00B90606"/>
    <w:rsid w:val="00B90A24"/>
    <w:rsid w:val="00B90B2E"/>
    <w:rsid w:val="00B91102"/>
    <w:rsid w:val="00B9121E"/>
    <w:rsid w:val="00B91375"/>
    <w:rsid w:val="00B913AA"/>
    <w:rsid w:val="00B91594"/>
    <w:rsid w:val="00B91DE8"/>
    <w:rsid w:val="00B9202C"/>
    <w:rsid w:val="00B92207"/>
    <w:rsid w:val="00B92322"/>
    <w:rsid w:val="00B92506"/>
    <w:rsid w:val="00B927E9"/>
    <w:rsid w:val="00B92B56"/>
    <w:rsid w:val="00B932B8"/>
    <w:rsid w:val="00B93661"/>
    <w:rsid w:val="00B939DA"/>
    <w:rsid w:val="00B93A4A"/>
    <w:rsid w:val="00B93BFE"/>
    <w:rsid w:val="00B93C82"/>
    <w:rsid w:val="00B94158"/>
    <w:rsid w:val="00B94228"/>
    <w:rsid w:val="00B9432A"/>
    <w:rsid w:val="00B94376"/>
    <w:rsid w:val="00B94564"/>
    <w:rsid w:val="00B947D0"/>
    <w:rsid w:val="00B94A1A"/>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088"/>
    <w:rsid w:val="00BA0604"/>
    <w:rsid w:val="00BA06FE"/>
    <w:rsid w:val="00BA0904"/>
    <w:rsid w:val="00BA0B4E"/>
    <w:rsid w:val="00BA0CDA"/>
    <w:rsid w:val="00BA0EE8"/>
    <w:rsid w:val="00BA12EB"/>
    <w:rsid w:val="00BA1513"/>
    <w:rsid w:val="00BA151C"/>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1AE"/>
    <w:rsid w:val="00BA56FA"/>
    <w:rsid w:val="00BA5738"/>
    <w:rsid w:val="00BA5E8B"/>
    <w:rsid w:val="00BA6224"/>
    <w:rsid w:val="00BA62F4"/>
    <w:rsid w:val="00BA656C"/>
    <w:rsid w:val="00BA66BC"/>
    <w:rsid w:val="00BA66E2"/>
    <w:rsid w:val="00BA67C2"/>
    <w:rsid w:val="00BA6F86"/>
    <w:rsid w:val="00BA730C"/>
    <w:rsid w:val="00BA7761"/>
    <w:rsid w:val="00BA7E16"/>
    <w:rsid w:val="00BA7E7D"/>
    <w:rsid w:val="00BB00D9"/>
    <w:rsid w:val="00BB0411"/>
    <w:rsid w:val="00BB060A"/>
    <w:rsid w:val="00BB060B"/>
    <w:rsid w:val="00BB06B2"/>
    <w:rsid w:val="00BB0987"/>
    <w:rsid w:val="00BB0E67"/>
    <w:rsid w:val="00BB0F61"/>
    <w:rsid w:val="00BB128C"/>
    <w:rsid w:val="00BB13B7"/>
    <w:rsid w:val="00BB153E"/>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46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D9C"/>
    <w:rsid w:val="00BB7F1D"/>
    <w:rsid w:val="00BC008F"/>
    <w:rsid w:val="00BC09DD"/>
    <w:rsid w:val="00BC0B9A"/>
    <w:rsid w:val="00BC0F86"/>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95A"/>
    <w:rsid w:val="00BC4FC6"/>
    <w:rsid w:val="00BC4FFE"/>
    <w:rsid w:val="00BC50E0"/>
    <w:rsid w:val="00BC5416"/>
    <w:rsid w:val="00BC6320"/>
    <w:rsid w:val="00BC64A7"/>
    <w:rsid w:val="00BC657B"/>
    <w:rsid w:val="00BC6D6B"/>
    <w:rsid w:val="00BC71BD"/>
    <w:rsid w:val="00BC72F0"/>
    <w:rsid w:val="00BC7385"/>
    <w:rsid w:val="00BC74DE"/>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0E37"/>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A62"/>
    <w:rsid w:val="00BD5042"/>
    <w:rsid w:val="00BD510D"/>
    <w:rsid w:val="00BD5C52"/>
    <w:rsid w:val="00BD5D36"/>
    <w:rsid w:val="00BD5F89"/>
    <w:rsid w:val="00BD5FAB"/>
    <w:rsid w:val="00BD62C4"/>
    <w:rsid w:val="00BD62C8"/>
    <w:rsid w:val="00BD64F5"/>
    <w:rsid w:val="00BD727E"/>
    <w:rsid w:val="00BD7466"/>
    <w:rsid w:val="00BD749F"/>
    <w:rsid w:val="00BD7BE5"/>
    <w:rsid w:val="00BD7EC2"/>
    <w:rsid w:val="00BE04FF"/>
    <w:rsid w:val="00BE0582"/>
    <w:rsid w:val="00BE06FF"/>
    <w:rsid w:val="00BE083D"/>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F78"/>
    <w:rsid w:val="00BE3F9A"/>
    <w:rsid w:val="00BE3FE9"/>
    <w:rsid w:val="00BE4296"/>
    <w:rsid w:val="00BE42DA"/>
    <w:rsid w:val="00BE4715"/>
    <w:rsid w:val="00BE47BF"/>
    <w:rsid w:val="00BE4870"/>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AB"/>
    <w:rsid w:val="00C00453"/>
    <w:rsid w:val="00C007D5"/>
    <w:rsid w:val="00C0087D"/>
    <w:rsid w:val="00C00B43"/>
    <w:rsid w:val="00C00B85"/>
    <w:rsid w:val="00C00C73"/>
    <w:rsid w:val="00C00C91"/>
    <w:rsid w:val="00C014A8"/>
    <w:rsid w:val="00C014BE"/>
    <w:rsid w:val="00C01D7A"/>
    <w:rsid w:val="00C01DC2"/>
    <w:rsid w:val="00C022B7"/>
    <w:rsid w:val="00C024AC"/>
    <w:rsid w:val="00C024C6"/>
    <w:rsid w:val="00C025BA"/>
    <w:rsid w:val="00C028A2"/>
    <w:rsid w:val="00C028D7"/>
    <w:rsid w:val="00C02EBF"/>
    <w:rsid w:val="00C03058"/>
    <w:rsid w:val="00C03174"/>
    <w:rsid w:val="00C0336D"/>
    <w:rsid w:val="00C034AA"/>
    <w:rsid w:val="00C03997"/>
    <w:rsid w:val="00C03C8B"/>
    <w:rsid w:val="00C03CD0"/>
    <w:rsid w:val="00C04002"/>
    <w:rsid w:val="00C04394"/>
    <w:rsid w:val="00C04459"/>
    <w:rsid w:val="00C044A8"/>
    <w:rsid w:val="00C047A2"/>
    <w:rsid w:val="00C04AF4"/>
    <w:rsid w:val="00C04CD2"/>
    <w:rsid w:val="00C04D2B"/>
    <w:rsid w:val="00C050DC"/>
    <w:rsid w:val="00C053EB"/>
    <w:rsid w:val="00C054F3"/>
    <w:rsid w:val="00C05709"/>
    <w:rsid w:val="00C058A3"/>
    <w:rsid w:val="00C05AA1"/>
    <w:rsid w:val="00C05D6C"/>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C3F"/>
    <w:rsid w:val="00C10C46"/>
    <w:rsid w:val="00C10CFD"/>
    <w:rsid w:val="00C10D42"/>
    <w:rsid w:val="00C11508"/>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3DCE"/>
    <w:rsid w:val="00C14873"/>
    <w:rsid w:val="00C14881"/>
    <w:rsid w:val="00C14A5B"/>
    <w:rsid w:val="00C14FF4"/>
    <w:rsid w:val="00C152B4"/>
    <w:rsid w:val="00C1531C"/>
    <w:rsid w:val="00C1540C"/>
    <w:rsid w:val="00C154B4"/>
    <w:rsid w:val="00C154BB"/>
    <w:rsid w:val="00C15687"/>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059"/>
    <w:rsid w:val="00C253A6"/>
    <w:rsid w:val="00C253EA"/>
    <w:rsid w:val="00C25406"/>
    <w:rsid w:val="00C25619"/>
    <w:rsid w:val="00C257A0"/>
    <w:rsid w:val="00C259C3"/>
    <w:rsid w:val="00C25FE6"/>
    <w:rsid w:val="00C26313"/>
    <w:rsid w:val="00C26416"/>
    <w:rsid w:val="00C2653B"/>
    <w:rsid w:val="00C26557"/>
    <w:rsid w:val="00C26699"/>
    <w:rsid w:val="00C26D03"/>
    <w:rsid w:val="00C26F16"/>
    <w:rsid w:val="00C2708F"/>
    <w:rsid w:val="00C27242"/>
    <w:rsid w:val="00C276D8"/>
    <w:rsid w:val="00C27A05"/>
    <w:rsid w:val="00C27BED"/>
    <w:rsid w:val="00C3015E"/>
    <w:rsid w:val="00C3035C"/>
    <w:rsid w:val="00C3060C"/>
    <w:rsid w:val="00C308E4"/>
    <w:rsid w:val="00C30C1A"/>
    <w:rsid w:val="00C30EA7"/>
    <w:rsid w:val="00C310E5"/>
    <w:rsid w:val="00C315D6"/>
    <w:rsid w:val="00C31B62"/>
    <w:rsid w:val="00C31F8A"/>
    <w:rsid w:val="00C31FB1"/>
    <w:rsid w:val="00C32800"/>
    <w:rsid w:val="00C3284B"/>
    <w:rsid w:val="00C3299F"/>
    <w:rsid w:val="00C32DFF"/>
    <w:rsid w:val="00C331F6"/>
    <w:rsid w:val="00C33701"/>
    <w:rsid w:val="00C33A84"/>
    <w:rsid w:val="00C33B2A"/>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EA1"/>
    <w:rsid w:val="00C360BF"/>
    <w:rsid w:val="00C36B94"/>
    <w:rsid w:val="00C36DF5"/>
    <w:rsid w:val="00C3705B"/>
    <w:rsid w:val="00C37191"/>
    <w:rsid w:val="00C37585"/>
    <w:rsid w:val="00C3764E"/>
    <w:rsid w:val="00C37A2C"/>
    <w:rsid w:val="00C37B4E"/>
    <w:rsid w:val="00C37C3D"/>
    <w:rsid w:val="00C404B4"/>
    <w:rsid w:val="00C4173B"/>
    <w:rsid w:val="00C41A8C"/>
    <w:rsid w:val="00C41AEF"/>
    <w:rsid w:val="00C429A2"/>
    <w:rsid w:val="00C430C3"/>
    <w:rsid w:val="00C4358E"/>
    <w:rsid w:val="00C437A8"/>
    <w:rsid w:val="00C438BD"/>
    <w:rsid w:val="00C4396B"/>
    <w:rsid w:val="00C43C23"/>
    <w:rsid w:val="00C44182"/>
    <w:rsid w:val="00C4445B"/>
    <w:rsid w:val="00C44494"/>
    <w:rsid w:val="00C444FA"/>
    <w:rsid w:val="00C44BD1"/>
    <w:rsid w:val="00C44CFB"/>
    <w:rsid w:val="00C44DE4"/>
    <w:rsid w:val="00C4540E"/>
    <w:rsid w:val="00C4541D"/>
    <w:rsid w:val="00C454A3"/>
    <w:rsid w:val="00C455CE"/>
    <w:rsid w:val="00C45750"/>
    <w:rsid w:val="00C45823"/>
    <w:rsid w:val="00C45886"/>
    <w:rsid w:val="00C4593E"/>
    <w:rsid w:val="00C45A0C"/>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622"/>
    <w:rsid w:val="00C53738"/>
    <w:rsid w:val="00C53ADD"/>
    <w:rsid w:val="00C53E05"/>
    <w:rsid w:val="00C54289"/>
    <w:rsid w:val="00C54388"/>
    <w:rsid w:val="00C5438C"/>
    <w:rsid w:val="00C54A66"/>
    <w:rsid w:val="00C54D47"/>
    <w:rsid w:val="00C54F5F"/>
    <w:rsid w:val="00C55459"/>
    <w:rsid w:val="00C55685"/>
    <w:rsid w:val="00C5568E"/>
    <w:rsid w:val="00C556A8"/>
    <w:rsid w:val="00C556C5"/>
    <w:rsid w:val="00C55AB9"/>
    <w:rsid w:val="00C55CBE"/>
    <w:rsid w:val="00C5680F"/>
    <w:rsid w:val="00C56881"/>
    <w:rsid w:val="00C5688A"/>
    <w:rsid w:val="00C568D8"/>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41"/>
    <w:rsid w:val="00C62C79"/>
    <w:rsid w:val="00C62D65"/>
    <w:rsid w:val="00C63101"/>
    <w:rsid w:val="00C63204"/>
    <w:rsid w:val="00C63C77"/>
    <w:rsid w:val="00C63CE2"/>
    <w:rsid w:val="00C64287"/>
    <w:rsid w:val="00C6450A"/>
    <w:rsid w:val="00C6454B"/>
    <w:rsid w:val="00C64622"/>
    <w:rsid w:val="00C64D81"/>
    <w:rsid w:val="00C64F3C"/>
    <w:rsid w:val="00C652C2"/>
    <w:rsid w:val="00C65327"/>
    <w:rsid w:val="00C65533"/>
    <w:rsid w:val="00C65AA3"/>
    <w:rsid w:val="00C65F3D"/>
    <w:rsid w:val="00C66525"/>
    <w:rsid w:val="00C66720"/>
    <w:rsid w:val="00C66738"/>
    <w:rsid w:val="00C66939"/>
    <w:rsid w:val="00C66B54"/>
    <w:rsid w:val="00C66CC4"/>
    <w:rsid w:val="00C6704E"/>
    <w:rsid w:val="00C67897"/>
    <w:rsid w:val="00C702CB"/>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54F"/>
    <w:rsid w:val="00C74895"/>
    <w:rsid w:val="00C74BE0"/>
    <w:rsid w:val="00C74D89"/>
    <w:rsid w:val="00C74DB5"/>
    <w:rsid w:val="00C74DDB"/>
    <w:rsid w:val="00C75002"/>
    <w:rsid w:val="00C750A7"/>
    <w:rsid w:val="00C75103"/>
    <w:rsid w:val="00C754CA"/>
    <w:rsid w:val="00C755C7"/>
    <w:rsid w:val="00C75641"/>
    <w:rsid w:val="00C7575F"/>
    <w:rsid w:val="00C7590E"/>
    <w:rsid w:val="00C760FF"/>
    <w:rsid w:val="00C76259"/>
    <w:rsid w:val="00C76384"/>
    <w:rsid w:val="00C7656A"/>
    <w:rsid w:val="00C766F6"/>
    <w:rsid w:val="00C7690F"/>
    <w:rsid w:val="00C76CF9"/>
    <w:rsid w:val="00C76F98"/>
    <w:rsid w:val="00C76FC8"/>
    <w:rsid w:val="00C771F1"/>
    <w:rsid w:val="00C777CB"/>
    <w:rsid w:val="00C7784C"/>
    <w:rsid w:val="00C7797D"/>
    <w:rsid w:val="00C802A7"/>
    <w:rsid w:val="00C804BD"/>
    <w:rsid w:val="00C80958"/>
    <w:rsid w:val="00C80C24"/>
    <w:rsid w:val="00C80E40"/>
    <w:rsid w:val="00C80F93"/>
    <w:rsid w:val="00C8107D"/>
    <w:rsid w:val="00C81179"/>
    <w:rsid w:val="00C81455"/>
    <w:rsid w:val="00C814C3"/>
    <w:rsid w:val="00C81C8D"/>
    <w:rsid w:val="00C81EF5"/>
    <w:rsid w:val="00C82055"/>
    <w:rsid w:val="00C82156"/>
    <w:rsid w:val="00C823BF"/>
    <w:rsid w:val="00C828E1"/>
    <w:rsid w:val="00C82AD7"/>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872"/>
    <w:rsid w:val="00C86B16"/>
    <w:rsid w:val="00C86DEB"/>
    <w:rsid w:val="00C86E2E"/>
    <w:rsid w:val="00C870E6"/>
    <w:rsid w:val="00C872B4"/>
    <w:rsid w:val="00C875B2"/>
    <w:rsid w:val="00C87857"/>
    <w:rsid w:val="00C87866"/>
    <w:rsid w:val="00C87ADB"/>
    <w:rsid w:val="00C87DDE"/>
    <w:rsid w:val="00C9072F"/>
    <w:rsid w:val="00C90A7C"/>
    <w:rsid w:val="00C90B09"/>
    <w:rsid w:val="00C90E60"/>
    <w:rsid w:val="00C90ED2"/>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A85"/>
    <w:rsid w:val="00C95BB4"/>
    <w:rsid w:val="00C95D11"/>
    <w:rsid w:val="00C95FC5"/>
    <w:rsid w:val="00C96223"/>
    <w:rsid w:val="00C964B2"/>
    <w:rsid w:val="00C966B0"/>
    <w:rsid w:val="00C96915"/>
    <w:rsid w:val="00C9707F"/>
    <w:rsid w:val="00C97208"/>
    <w:rsid w:val="00C973B5"/>
    <w:rsid w:val="00C97D9B"/>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6A7"/>
    <w:rsid w:val="00CA2C4D"/>
    <w:rsid w:val="00CA2E61"/>
    <w:rsid w:val="00CA32DD"/>
    <w:rsid w:val="00CA3368"/>
    <w:rsid w:val="00CA336B"/>
    <w:rsid w:val="00CA34F9"/>
    <w:rsid w:val="00CA3656"/>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B1"/>
    <w:rsid w:val="00CA5900"/>
    <w:rsid w:val="00CA5B8A"/>
    <w:rsid w:val="00CA5E2B"/>
    <w:rsid w:val="00CA5FD1"/>
    <w:rsid w:val="00CA62D0"/>
    <w:rsid w:val="00CA681A"/>
    <w:rsid w:val="00CA6A9B"/>
    <w:rsid w:val="00CA6B62"/>
    <w:rsid w:val="00CA6B7B"/>
    <w:rsid w:val="00CA6CC7"/>
    <w:rsid w:val="00CA6D2A"/>
    <w:rsid w:val="00CA778A"/>
    <w:rsid w:val="00CA7881"/>
    <w:rsid w:val="00CA7D3F"/>
    <w:rsid w:val="00CA7F70"/>
    <w:rsid w:val="00CB00C4"/>
    <w:rsid w:val="00CB0335"/>
    <w:rsid w:val="00CB066F"/>
    <w:rsid w:val="00CB09E7"/>
    <w:rsid w:val="00CB0D42"/>
    <w:rsid w:val="00CB12D2"/>
    <w:rsid w:val="00CB158E"/>
    <w:rsid w:val="00CB2A24"/>
    <w:rsid w:val="00CB2C1D"/>
    <w:rsid w:val="00CB2D76"/>
    <w:rsid w:val="00CB2EDB"/>
    <w:rsid w:val="00CB2FC0"/>
    <w:rsid w:val="00CB309A"/>
    <w:rsid w:val="00CB313D"/>
    <w:rsid w:val="00CB316A"/>
    <w:rsid w:val="00CB39CE"/>
    <w:rsid w:val="00CB3D1C"/>
    <w:rsid w:val="00CB4358"/>
    <w:rsid w:val="00CB4BD8"/>
    <w:rsid w:val="00CB4C77"/>
    <w:rsid w:val="00CB4D5C"/>
    <w:rsid w:val="00CB4D9C"/>
    <w:rsid w:val="00CB4F41"/>
    <w:rsid w:val="00CB5420"/>
    <w:rsid w:val="00CB5692"/>
    <w:rsid w:val="00CB5710"/>
    <w:rsid w:val="00CB5783"/>
    <w:rsid w:val="00CB5D15"/>
    <w:rsid w:val="00CB5E7A"/>
    <w:rsid w:val="00CB5F47"/>
    <w:rsid w:val="00CB6180"/>
    <w:rsid w:val="00CB656B"/>
    <w:rsid w:val="00CB6869"/>
    <w:rsid w:val="00CB6BB8"/>
    <w:rsid w:val="00CB70D2"/>
    <w:rsid w:val="00CB72B2"/>
    <w:rsid w:val="00CB74AE"/>
    <w:rsid w:val="00CB74B5"/>
    <w:rsid w:val="00CB7632"/>
    <w:rsid w:val="00CB76E2"/>
    <w:rsid w:val="00CB779D"/>
    <w:rsid w:val="00CB7890"/>
    <w:rsid w:val="00CB7939"/>
    <w:rsid w:val="00CB7F10"/>
    <w:rsid w:val="00CB7FD5"/>
    <w:rsid w:val="00CC051C"/>
    <w:rsid w:val="00CC07C9"/>
    <w:rsid w:val="00CC07F0"/>
    <w:rsid w:val="00CC0A1C"/>
    <w:rsid w:val="00CC0A2B"/>
    <w:rsid w:val="00CC0B1A"/>
    <w:rsid w:val="00CC1090"/>
    <w:rsid w:val="00CC161E"/>
    <w:rsid w:val="00CC1766"/>
    <w:rsid w:val="00CC17B9"/>
    <w:rsid w:val="00CC1852"/>
    <w:rsid w:val="00CC1949"/>
    <w:rsid w:val="00CC1B85"/>
    <w:rsid w:val="00CC1CEE"/>
    <w:rsid w:val="00CC1CFB"/>
    <w:rsid w:val="00CC1D21"/>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08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2D9"/>
    <w:rsid w:val="00CE37F1"/>
    <w:rsid w:val="00CE3B06"/>
    <w:rsid w:val="00CE3C7A"/>
    <w:rsid w:val="00CE3D14"/>
    <w:rsid w:val="00CE41C5"/>
    <w:rsid w:val="00CE4234"/>
    <w:rsid w:val="00CE4273"/>
    <w:rsid w:val="00CE448F"/>
    <w:rsid w:val="00CE48AB"/>
    <w:rsid w:val="00CE48CE"/>
    <w:rsid w:val="00CE4F11"/>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AC9"/>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9F0"/>
    <w:rsid w:val="00CF7AB7"/>
    <w:rsid w:val="00D00601"/>
    <w:rsid w:val="00D007CE"/>
    <w:rsid w:val="00D00DF6"/>
    <w:rsid w:val="00D01829"/>
    <w:rsid w:val="00D01982"/>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72D"/>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80B"/>
    <w:rsid w:val="00D23AB4"/>
    <w:rsid w:val="00D23B4A"/>
    <w:rsid w:val="00D23C58"/>
    <w:rsid w:val="00D23CE5"/>
    <w:rsid w:val="00D23D07"/>
    <w:rsid w:val="00D23E75"/>
    <w:rsid w:val="00D242BD"/>
    <w:rsid w:val="00D24368"/>
    <w:rsid w:val="00D245B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3E7D"/>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D9D"/>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AA"/>
    <w:rsid w:val="00D477CD"/>
    <w:rsid w:val="00D47F48"/>
    <w:rsid w:val="00D5097E"/>
    <w:rsid w:val="00D50A1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315F"/>
    <w:rsid w:val="00D53602"/>
    <w:rsid w:val="00D5378A"/>
    <w:rsid w:val="00D53938"/>
    <w:rsid w:val="00D53BC4"/>
    <w:rsid w:val="00D53E25"/>
    <w:rsid w:val="00D5460E"/>
    <w:rsid w:val="00D54F57"/>
    <w:rsid w:val="00D5502C"/>
    <w:rsid w:val="00D550AA"/>
    <w:rsid w:val="00D550AD"/>
    <w:rsid w:val="00D55348"/>
    <w:rsid w:val="00D553AA"/>
    <w:rsid w:val="00D55DEF"/>
    <w:rsid w:val="00D55F19"/>
    <w:rsid w:val="00D560D0"/>
    <w:rsid w:val="00D561F0"/>
    <w:rsid w:val="00D562DD"/>
    <w:rsid w:val="00D56980"/>
    <w:rsid w:val="00D56AB2"/>
    <w:rsid w:val="00D56AEE"/>
    <w:rsid w:val="00D56CAB"/>
    <w:rsid w:val="00D56D81"/>
    <w:rsid w:val="00D56E38"/>
    <w:rsid w:val="00D56E4E"/>
    <w:rsid w:val="00D56E98"/>
    <w:rsid w:val="00D56F0A"/>
    <w:rsid w:val="00D5782A"/>
    <w:rsid w:val="00D57B90"/>
    <w:rsid w:val="00D57DC7"/>
    <w:rsid w:val="00D60263"/>
    <w:rsid w:val="00D603B8"/>
    <w:rsid w:val="00D6042C"/>
    <w:rsid w:val="00D60658"/>
    <w:rsid w:val="00D60790"/>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04"/>
    <w:rsid w:val="00D65218"/>
    <w:rsid w:val="00D65A51"/>
    <w:rsid w:val="00D65B69"/>
    <w:rsid w:val="00D661EC"/>
    <w:rsid w:val="00D662B6"/>
    <w:rsid w:val="00D66379"/>
    <w:rsid w:val="00D663F2"/>
    <w:rsid w:val="00D666A5"/>
    <w:rsid w:val="00D66759"/>
    <w:rsid w:val="00D6693F"/>
    <w:rsid w:val="00D66959"/>
    <w:rsid w:val="00D66AE2"/>
    <w:rsid w:val="00D66DF9"/>
    <w:rsid w:val="00D67046"/>
    <w:rsid w:val="00D671E0"/>
    <w:rsid w:val="00D67375"/>
    <w:rsid w:val="00D67480"/>
    <w:rsid w:val="00D676D2"/>
    <w:rsid w:val="00D677E0"/>
    <w:rsid w:val="00D6791E"/>
    <w:rsid w:val="00D67BAB"/>
    <w:rsid w:val="00D67D76"/>
    <w:rsid w:val="00D7001B"/>
    <w:rsid w:val="00D70134"/>
    <w:rsid w:val="00D70158"/>
    <w:rsid w:val="00D703A9"/>
    <w:rsid w:val="00D70F1B"/>
    <w:rsid w:val="00D713CE"/>
    <w:rsid w:val="00D71407"/>
    <w:rsid w:val="00D71778"/>
    <w:rsid w:val="00D71BAA"/>
    <w:rsid w:val="00D71E12"/>
    <w:rsid w:val="00D721D0"/>
    <w:rsid w:val="00D72478"/>
    <w:rsid w:val="00D72522"/>
    <w:rsid w:val="00D726E9"/>
    <w:rsid w:val="00D728BE"/>
    <w:rsid w:val="00D72BE6"/>
    <w:rsid w:val="00D72D0E"/>
    <w:rsid w:val="00D72EA2"/>
    <w:rsid w:val="00D73559"/>
    <w:rsid w:val="00D73760"/>
    <w:rsid w:val="00D73891"/>
    <w:rsid w:val="00D738E1"/>
    <w:rsid w:val="00D73AD9"/>
    <w:rsid w:val="00D73BF8"/>
    <w:rsid w:val="00D73EDF"/>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232"/>
    <w:rsid w:val="00D76830"/>
    <w:rsid w:val="00D76979"/>
    <w:rsid w:val="00D769D5"/>
    <w:rsid w:val="00D769F1"/>
    <w:rsid w:val="00D76A92"/>
    <w:rsid w:val="00D7717C"/>
    <w:rsid w:val="00D772AF"/>
    <w:rsid w:val="00D77873"/>
    <w:rsid w:val="00D778EF"/>
    <w:rsid w:val="00D77AD2"/>
    <w:rsid w:val="00D77E0E"/>
    <w:rsid w:val="00D77E13"/>
    <w:rsid w:val="00D77FEE"/>
    <w:rsid w:val="00D8077C"/>
    <w:rsid w:val="00D80858"/>
    <w:rsid w:val="00D8113E"/>
    <w:rsid w:val="00D81365"/>
    <w:rsid w:val="00D814F8"/>
    <w:rsid w:val="00D81807"/>
    <w:rsid w:val="00D81C7D"/>
    <w:rsid w:val="00D820CB"/>
    <w:rsid w:val="00D82458"/>
    <w:rsid w:val="00D826EC"/>
    <w:rsid w:val="00D828AE"/>
    <w:rsid w:val="00D82972"/>
    <w:rsid w:val="00D82A73"/>
    <w:rsid w:val="00D82C98"/>
    <w:rsid w:val="00D82CEE"/>
    <w:rsid w:val="00D82F0D"/>
    <w:rsid w:val="00D83206"/>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6EB1"/>
    <w:rsid w:val="00D87183"/>
    <w:rsid w:val="00D87ADD"/>
    <w:rsid w:val="00D9079A"/>
    <w:rsid w:val="00D9093F"/>
    <w:rsid w:val="00D90D87"/>
    <w:rsid w:val="00D90DCB"/>
    <w:rsid w:val="00D90E06"/>
    <w:rsid w:val="00D90F9D"/>
    <w:rsid w:val="00D91097"/>
    <w:rsid w:val="00D918F2"/>
    <w:rsid w:val="00D9190F"/>
    <w:rsid w:val="00D91CB2"/>
    <w:rsid w:val="00D91E50"/>
    <w:rsid w:val="00D92069"/>
    <w:rsid w:val="00D9208B"/>
    <w:rsid w:val="00D92213"/>
    <w:rsid w:val="00D92334"/>
    <w:rsid w:val="00D92CAA"/>
    <w:rsid w:val="00D92CF6"/>
    <w:rsid w:val="00D92D39"/>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04B"/>
    <w:rsid w:val="00DA11A3"/>
    <w:rsid w:val="00DA122D"/>
    <w:rsid w:val="00DA1B66"/>
    <w:rsid w:val="00DA21C1"/>
    <w:rsid w:val="00DA21C4"/>
    <w:rsid w:val="00DA2354"/>
    <w:rsid w:val="00DA25CF"/>
    <w:rsid w:val="00DA2F52"/>
    <w:rsid w:val="00DA2FE5"/>
    <w:rsid w:val="00DA30DB"/>
    <w:rsid w:val="00DA3259"/>
    <w:rsid w:val="00DA376E"/>
    <w:rsid w:val="00DA383B"/>
    <w:rsid w:val="00DA39F4"/>
    <w:rsid w:val="00DA39FD"/>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6C"/>
    <w:rsid w:val="00DB36EF"/>
    <w:rsid w:val="00DB385C"/>
    <w:rsid w:val="00DB3C1E"/>
    <w:rsid w:val="00DB3C87"/>
    <w:rsid w:val="00DB3C9E"/>
    <w:rsid w:val="00DB3D33"/>
    <w:rsid w:val="00DB3E0E"/>
    <w:rsid w:val="00DB3F77"/>
    <w:rsid w:val="00DB4000"/>
    <w:rsid w:val="00DB4405"/>
    <w:rsid w:val="00DB4563"/>
    <w:rsid w:val="00DB4A99"/>
    <w:rsid w:val="00DB4EAC"/>
    <w:rsid w:val="00DB5149"/>
    <w:rsid w:val="00DB5351"/>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53"/>
    <w:rsid w:val="00DB7B83"/>
    <w:rsid w:val="00DB7BA1"/>
    <w:rsid w:val="00DC014F"/>
    <w:rsid w:val="00DC0203"/>
    <w:rsid w:val="00DC0653"/>
    <w:rsid w:val="00DC0898"/>
    <w:rsid w:val="00DC0CF9"/>
    <w:rsid w:val="00DC10E6"/>
    <w:rsid w:val="00DC1254"/>
    <w:rsid w:val="00DC1603"/>
    <w:rsid w:val="00DC1A6E"/>
    <w:rsid w:val="00DC1A90"/>
    <w:rsid w:val="00DC1F58"/>
    <w:rsid w:val="00DC21CA"/>
    <w:rsid w:val="00DC2462"/>
    <w:rsid w:val="00DC269A"/>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1CE"/>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1EE"/>
    <w:rsid w:val="00DD4432"/>
    <w:rsid w:val="00DD475E"/>
    <w:rsid w:val="00DD479F"/>
    <w:rsid w:val="00DD49EE"/>
    <w:rsid w:val="00DD4A6B"/>
    <w:rsid w:val="00DD4BA6"/>
    <w:rsid w:val="00DD4D12"/>
    <w:rsid w:val="00DD4EBA"/>
    <w:rsid w:val="00DD5322"/>
    <w:rsid w:val="00DD556D"/>
    <w:rsid w:val="00DD58CE"/>
    <w:rsid w:val="00DD59F5"/>
    <w:rsid w:val="00DD5D84"/>
    <w:rsid w:val="00DD5E3F"/>
    <w:rsid w:val="00DD6000"/>
    <w:rsid w:val="00DD61DD"/>
    <w:rsid w:val="00DD6514"/>
    <w:rsid w:val="00DD6A2E"/>
    <w:rsid w:val="00DD6AF8"/>
    <w:rsid w:val="00DD70A6"/>
    <w:rsid w:val="00DD76A8"/>
    <w:rsid w:val="00DD7AB9"/>
    <w:rsid w:val="00DD7C19"/>
    <w:rsid w:val="00DE08E8"/>
    <w:rsid w:val="00DE1089"/>
    <w:rsid w:val="00DE11BC"/>
    <w:rsid w:val="00DE1245"/>
    <w:rsid w:val="00DE19A1"/>
    <w:rsid w:val="00DE1A02"/>
    <w:rsid w:val="00DE209B"/>
    <w:rsid w:val="00DE2BDC"/>
    <w:rsid w:val="00DE2D53"/>
    <w:rsid w:val="00DE30AA"/>
    <w:rsid w:val="00DE34BE"/>
    <w:rsid w:val="00DE3A89"/>
    <w:rsid w:val="00DE3C1B"/>
    <w:rsid w:val="00DE3EE0"/>
    <w:rsid w:val="00DE40BA"/>
    <w:rsid w:val="00DE4317"/>
    <w:rsid w:val="00DE4323"/>
    <w:rsid w:val="00DE4416"/>
    <w:rsid w:val="00DE4660"/>
    <w:rsid w:val="00DE4865"/>
    <w:rsid w:val="00DE4AB9"/>
    <w:rsid w:val="00DE4CC4"/>
    <w:rsid w:val="00DE5356"/>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BCB"/>
    <w:rsid w:val="00DF23A2"/>
    <w:rsid w:val="00DF26C2"/>
    <w:rsid w:val="00DF27D6"/>
    <w:rsid w:val="00DF2A15"/>
    <w:rsid w:val="00DF2FBA"/>
    <w:rsid w:val="00DF3246"/>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36"/>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1F24"/>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827"/>
    <w:rsid w:val="00E04EC4"/>
    <w:rsid w:val="00E04F3B"/>
    <w:rsid w:val="00E0504D"/>
    <w:rsid w:val="00E0579D"/>
    <w:rsid w:val="00E059BC"/>
    <w:rsid w:val="00E05D7E"/>
    <w:rsid w:val="00E05E88"/>
    <w:rsid w:val="00E05FA3"/>
    <w:rsid w:val="00E06388"/>
    <w:rsid w:val="00E0678C"/>
    <w:rsid w:val="00E06A8F"/>
    <w:rsid w:val="00E06CA6"/>
    <w:rsid w:val="00E07869"/>
    <w:rsid w:val="00E07AD3"/>
    <w:rsid w:val="00E07C1F"/>
    <w:rsid w:val="00E07FC9"/>
    <w:rsid w:val="00E1061E"/>
    <w:rsid w:val="00E111C5"/>
    <w:rsid w:val="00E112F9"/>
    <w:rsid w:val="00E114B4"/>
    <w:rsid w:val="00E11B15"/>
    <w:rsid w:val="00E11C7E"/>
    <w:rsid w:val="00E11E5F"/>
    <w:rsid w:val="00E11ED9"/>
    <w:rsid w:val="00E11F18"/>
    <w:rsid w:val="00E12295"/>
    <w:rsid w:val="00E123E0"/>
    <w:rsid w:val="00E12786"/>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06A"/>
    <w:rsid w:val="00E1419B"/>
    <w:rsid w:val="00E141DF"/>
    <w:rsid w:val="00E144B4"/>
    <w:rsid w:val="00E146D5"/>
    <w:rsid w:val="00E1490E"/>
    <w:rsid w:val="00E14AE7"/>
    <w:rsid w:val="00E14B03"/>
    <w:rsid w:val="00E14B3D"/>
    <w:rsid w:val="00E14D42"/>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2FC"/>
    <w:rsid w:val="00E20365"/>
    <w:rsid w:val="00E209C7"/>
    <w:rsid w:val="00E20AED"/>
    <w:rsid w:val="00E20B35"/>
    <w:rsid w:val="00E20DBE"/>
    <w:rsid w:val="00E2120B"/>
    <w:rsid w:val="00E21621"/>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70C"/>
    <w:rsid w:val="00E24998"/>
    <w:rsid w:val="00E249BB"/>
    <w:rsid w:val="00E249E9"/>
    <w:rsid w:val="00E24CF3"/>
    <w:rsid w:val="00E251BC"/>
    <w:rsid w:val="00E25AB5"/>
    <w:rsid w:val="00E25C99"/>
    <w:rsid w:val="00E25FF6"/>
    <w:rsid w:val="00E26014"/>
    <w:rsid w:val="00E26042"/>
    <w:rsid w:val="00E26138"/>
    <w:rsid w:val="00E262BC"/>
    <w:rsid w:val="00E2652E"/>
    <w:rsid w:val="00E2669E"/>
    <w:rsid w:val="00E2691A"/>
    <w:rsid w:val="00E26BDD"/>
    <w:rsid w:val="00E26FE2"/>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B57"/>
    <w:rsid w:val="00E35C66"/>
    <w:rsid w:val="00E35F3B"/>
    <w:rsid w:val="00E35FD9"/>
    <w:rsid w:val="00E360F6"/>
    <w:rsid w:val="00E360FD"/>
    <w:rsid w:val="00E362F8"/>
    <w:rsid w:val="00E363A5"/>
    <w:rsid w:val="00E367C6"/>
    <w:rsid w:val="00E36943"/>
    <w:rsid w:val="00E36987"/>
    <w:rsid w:val="00E369F3"/>
    <w:rsid w:val="00E36B7D"/>
    <w:rsid w:val="00E36DAD"/>
    <w:rsid w:val="00E37434"/>
    <w:rsid w:val="00E37516"/>
    <w:rsid w:val="00E37567"/>
    <w:rsid w:val="00E37B2D"/>
    <w:rsid w:val="00E37C3D"/>
    <w:rsid w:val="00E37D00"/>
    <w:rsid w:val="00E37D9A"/>
    <w:rsid w:val="00E37E42"/>
    <w:rsid w:val="00E40292"/>
    <w:rsid w:val="00E40334"/>
    <w:rsid w:val="00E404F7"/>
    <w:rsid w:val="00E40915"/>
    <w:rsid w:val="00E40A7B"/>
    <w:rsid w:val="00E40B41"/>
    <w:rsid w:val="00E40CEC"/>
    <w:rsid w:val="00E40DB8"/>
    <w:rsid w:val="00E40E38"/>
    <w:rsid w:val="00E41783"/>
    <w:rsid w:val="00E417FA"/>
    <w:rsid w:val="00E41AF5"/>
    <w:rsid w:val="00E41EB0"/>
    <w:rsid w:val="00E4243C"/>
    <w:rsid w:val="00E42634"/>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29D"/>
    <w:rsid w:val="00E4737F"/>
    <w:rsid w:val="00E473C8"/>
    <w:rsid w:val="00E477EE"/>
    <w:rsid w:val="00E47A64"/>
    <w:rsid w:val="00E47A97"/>
    <w:rsid w:val="00E502A7"/>
    <w:rsid w:val="00E50362"/>
    <w:rsid w:val="00E5057E"/>
    <w:rsid w:val="00E505B3"/>
    <w:rsid w:val="00E51024"/>
    <w:rsid w:val="00E5127A"/>
    <w:rsid w:val="00E514DC"/>
    <w:rsid w:val="00E51945"/>
    <w:rsid w:val="00E51954"/>
    <w:rsid w:val="00E51A48"/>
    <w:rsid w:val="00E51C3D"/>
    <w:rsid w:val="00E51CC6"/>
    <w:rsid w:val="00E5268B"/>
    <w:rsid w:val="00E52D64"/>
    <w:rsid w:val="00E52FE2"/>
    <w:rsid w:val="00E530C3"/>
    <w:rsid w:val="00E537CA"/>
    <w:rsid w:val="00E53CE6"/>
    <w:rsid w:val="00E53D1D"/>
    <w:rsid w:val="00E546E1"/>
    <w:rsid w:val="00E54758"/>
    <w:rsid w:val="00E54A05"/>
    <w:rsid w:val="00E54A2C"/>
    <w:rsid w:val="00E54B2C"/>
    <w:rsid w:val="00E54DFA"/>
    <w:rsid w:val="00E54EB8"/>
    <w:rsid w:val="00E55002"/>
    <w:rsid w:val="00E55A67"/>
    <w:rsid w:val="00E55E30"/>
    <w:rsid w:val="00E5637C"/>
    <w:rsid w:val="00E56439"/>
    <w:rsid w:val="00E5668F"/>
    <w:rsid w:val="00E5676E"/>
    <w:rsid w:val="00E56829"/>
    <w:rsid w:val="00E56887"/>
    <w:rsid w:val="00E56933"/>
    <w:rsid w:val="00E56CC7"/>
    <w:rsid w:val="00E56CE6"/>
    <w:rsid w:val="00E56E2B"/>
    <w:rsid w:val="00E56F01"/>
    <w:rsid w:val="00E5776B"/>
    <w:rsid w:val="00E57EE5"/>
    <w:rsid w:val="00E57F2D"/>
    <w:rsid w:val="00E6021E"/>
    <w:rsid w:val="00E603F7"/>
    <w:rsid w:val="00E6097B"/>
    <w:rsid w:val="00E609E0"/>
    <w:rsid w:val="00E60C1A"/>
    <w:rsid w:val="00E60C77"/>
    <w:rsid w:val="00E60FDE"/>
    <w:rsid w:val="00E61EF5"/>
    <w:rsid w:val="00E61F27"/>
    <w:rsid w:val="00E62497"/>
    <w:rsid w:val="00E62532"/>
    <w:rsid w:val="00E62AA4"/>
    <w:rsid w:val="00E62C01"/>
    <w:rsid w:val="00E633F3"/>
    <w:rsid w:val="00E63526"/>
    <w:rsid w:val="00E63D4A"/>
    <w:rsid w:val="00E63E20"/>
    <w:rsid w:val="00E643B5"/>
    <w:rsid w:val="00E645FC"/>
    <w:rsid w:val="00E64928"/>
    <w:rsid w:val="00E64AFC"/>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6FB6"/>
    <w:rsid w:val="00E670F6"/>
    <w:rsid w:val="00E67123"/>
    <w:rsid w:val="00E67264"/>
    <w:rsid w:val="00E6737C"/>
    <w:rsid w:val="00E67522"/>
    <w:rsid w:val="00E6775F"/>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120"/>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7010"/>
    <w:rsid w:val="00E770FA"/>
    <w:rsid w:val="00E77279"/>
    <w:rsid w:val="00E77298"/>
    <w:rsid w:val="00E773CF"/>
    <w:rsid w:val="00E77528"/>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E46"/>
    <w:rsid w:val="00E82FA5"/>
    <w:rsid w:val="00E82FE4"/>
    <w:rsid w:val="00E830BC"/>
    <w:rsid w:val="00E8325B"/>
    <w:rsid w:val="00E83545"/>
    <w:rsid w:val="00E835F1"/>
    <w:rsid w:val="00E836C4"/>
    <w:rsid w:val="00E8392E"/>
    <w:rsid w:val="00E83935"/>
    <w:rsid w:val="00E839E0"/>
    <w:rsid w:val="00E83AE7"/>
    <w:rsid w:val="00E8408C"/>
    <w:rsid w:val="00E84717"/>
    <w:rsid w:val="00E8489F"/>
    <w:rsid w:val="00E84A70"/>
    <w:rsid w:val="00E84DDF"/>
    <w:rsid w:val="00E84E8C"/>
    <w:rsid w:val="00E84F13"/>
    <w:rsid w:val="00E852B5"/>
    <w:rsid w:val="00E85315"/>
    <w:rsid w:val="00E85324"/>
    <w:rsid w:val="00E8599C"/>
    <w:rsid w:val="00E85C8D"/>
    <w:rsid w:val="00E85CEB"/>
    <w:rsid w:val="00E86320"/>
    <w:rsid w:val="00E863BF"/>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1E26"/>
    <w:rsid w:val="00E92336"/>
    <w:rsid w:val="00E9237D"/>
    <w:rsid w:val="00E92FFD"/>
    <w:rsid w:val="00E93012"/>
    <w:rsid w:val="00E930A6"/>
    <w:rsid w:val="00E9314E"/>
    <w:rsid w:val="00E934FE"/>
    <w:rsid w:val="00E93579"/>
    <w:rsid w:val="00E93675"/>
    <w:rsid w:val="00E93848"/>
    <w:rsid w:val="00E938B1"/>
    <w:rsid w:val="00E941E2"/>
    <w:rsid w:val="00E94206"/>
    <w:rsid w:val="00E943C8"/>
    <w:rsid w:val="00E94550"/>
    <w:rsid w:val="00E949B3"/>
    <w:rsid w:val="00E94A68"/>
    <w:rsid w:val="00E94C74"/>
    <w:rsid w:val="00E94EBC"/>
    <w:rsid w:val="00E95438"/>
    <w:rsid w:val="00E95508"/>
    <w:rsid w:val="00E9590C"/>
    <w:rsid w:val="00E95D12"/>
    <w:rsid w:val="00E95E8C"/>
    <w:rsid w:val="00E95EA8"/>
    <w:rsid w:val="00E963C2"/>
    <w:rsid w:val="00E9688B"/>
    <w:rsid w:val="00E969C5"/>
    <w:rsid w:val="00E96CCE"/>
    <w:rsid w:val="00E96E00"/>
    <w:rsid w:val="00E96E72"/>
    <w:rsid w:val="00E97178"/>
    <w:rsid w:val="00E97A9F"/>
    <w:rsid w:val="00EA0051"/>
    <w:rsid w:val="00EA01C6"/>
    <w:rsid w:val="00EA05E3"/>
    <w:rsid w:val="00EA0619"/>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A65"/>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C43"/>
    <w:rsid w:val="00EC0FC6"/>
    <w:rsid w:val="00EC110F"/>
    <w:rsid w:val="00EC13C3"/>
    <w:rsid w:val="00EC13EC"/>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7B6"/>
    <w:rsid w:val="00ED193F"/>
    <w:rsid w:val="00ED1B9A"/>
    <w:rsid w:val="00ED1BD3"/>
    <w:rsid w:val="00ED1CFC"/>
    <w:rsid w:val="00ED1F44"/>
    <w:rsid w:val="00ED257E"/>
    <w:rsid w:val="00ED25A2"/>
    <w:rsid w:val="00ED2F33"/>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6867"/>
    <w:rsid w:val="00ED70B1"/>
    <w:rsid w:val="00ED716B"/>
    <w:rsid w:val="00ED769E"/>
    <w:rsid w:val="00ED76EB"/>
    <w:rsid w:val="00ED7778"/>
    <w:rsid w:val="00ED786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1D1"/>
    <w:rsid w:val="00EE2285"/>
    <w:rsid w:val="00EE22ED"/>
    <w:rsid w:val="00EE2733"/>
    <w:rsid w:val="00EE28BC"/>
    <w:rsid w:val="00EE28D1"/>
    <w:rsid w:val="00EE29C6"/>
    <w:rsid w:val="00EE2B63"/>
    <w:rsid w:val="00EE2CBF"/>
    <w:rsid w:val="00EE2DD4"/>
    <w:rsid w:val="00EE2F9D"/>
    <w:rsid w:val="00EE310C"/>
    <w:rsid w:val="00EE3318"/>
    <w:rsid w:val="00EE3745"/>
    <w:rsid w:val="00EE387E"/>
    <w:rsid w:val="00EE3B4C"/>
    <w:rsid w:val="00EE3B88"/>
    <w:rsid w:val="00EE3F20"/>
    <w:rsid w:val="00EE44D1"/>
    <w:rsid w:val="00EE44DA"/>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0A2"/>
    <w:rsid w:val="00EF2828"/>
    <w:rsid w:val="00EF295D"/>
    <w:rsid w:val="00EF29A6"/>
    <w:rsid w:val="00EF2B06"/>
    <w:rsid w:val="00EF2CB3"/>
    <w:rsid w:val="00EF34F7"/>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39"/>
    <w:rsid w:val="00F00386"/>
    <w:rsid w:val="00F008CE"/>
    <w:rsid w:val="00F00977"/>
    <w:rsid w:val="00F0098B"/>
    <w:rsid w:val="00F00C7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6FC"/>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943"/>
    <w:rsid w:val="00F11AA7"/>
    <w:rsid w:val="00F11BA1"/>
    <w:rsid w:val="00F11E29"/>
    <w:rsid w:val="00F11E39"/>
    <w:rsid w:val="00F120A6"/>
    <w:rsid w:val="00F1240C"/>
    <w:rsid w:val="00F12564"/>
    <w:rsid w:val="00F12967"/>
    <w:rsid w:val="00F129C3"/>
    <w:rsid w:val="00F129D0"/>
    <w:rsid w:val="00F12A9C"/>
    <w:rsid w:val="00F12B22"/>
    <w:rsid w:val="00F12B9D"/>
    <w:rsid w:val="00F12DFB"/>
    <w:rsid w:val="00F13047"/>
    <w:rsid w:val="00F132EC"/>
    <w:rsid w:val="00F1377B"/>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66"/>
    <w:rsid w:val="00F1687C"/>
    <w:rsid w:val="00F16B38"/>
    <w:rsid w:val="00F16E78"/>
    <w:rsid w:val="00F17250"/>
    <w:rsid w:val="00F1738D"/>
    <w:rsid w:val="00F174E4"/>
    <w:rsid w:val="00F174F0"/>
    <w:rsid w:val="00F17696"/>
    <w:rsid w:val="00F176A2"/>
    <w:rsid w:val="00F17CD3"/>
    <w:rsid w:val="00F2011E"/>
    <w:rsid w:val="00F20707"/>
    <w:rsid w:val="00F207F2"/>
    <w:rsid w:val="00F20831"/>
    <w:rsid w:val="00F20853"/>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C03"/>
    <w:rsid w:val="00F23C64"/>
    <w:rsid w:val="00F23EE1"/>
    <w:rsid w:val="00F24240"/>
    <w:rsid w:val="00F24274"/>
    <w:rsid w:val="00F24631"/>
    <w:rsid w:val="00F252A2"/>
    <w:rsid w:val="00F2561B"/>
    <w:rsid w:val="00F25695"/>
    <w:rsid w:val="00F2589E"/>
    <w:rsid w:val="00F25E2C"/>
    <w:rsid w:val="00F26016"/>
    <w:rsid w:val="00F2645B"/>
    <w:rsid w:val="00F26A74"/>
    <w:rsid w:val="00F26CDD"/>
    <w:rsid w:val="00F26E03"/>
    <w:rsid w:val="00F27368"/>
    <w:rsid w:val="00F277EA"/>
    <w:rsid w:val="00F27F0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EFA"/>
    <w:rsid w:val="00F31F59"/>
    <w:rsid w:val="00F31FDF"/>
    <w:rsid w:val="00F321A5"/>
    <w:rsid w:val="00F324A3"/>
    <w:rsid w:val="00F32B3C"/>
    <w:rsid w:val="00F32B3F"/>
    <w:rsid w:val="00F32BFB"/>
    <w:rsid w:val="00F32D32"/>
    <w:rsid w:val="00F3346F"/>
    <w:rsid w:val="00F33707"/>
    <w:rsid w:val="00F3391C"/>
    <w:rsid w:val="00F33A35"/>
    <w:rsid w:val="00F33AFF"/>
    <w:rsid w:val="00F33B44"/>
    <w:rsid w:val="00F33CBF"/>
    <w:rsid w:val="00F33E72"/>
    <w:rsid w:val="00F3412B"/>
    <w:rsid w:val="00F34291"/>
    <w:rsid w:val="00F345F9"/>
    <w:rsid w:val="00F34771"/>
    <w:rsid w:val="00F348F6"/>
    <w:rsid w:val="00F34A2C"/>
    <w:rsid w:val="00F34C09"/>
    <w:rsid w:val="00F34E32"/>
    <w:rsid w:val="00F34E35"/>
    <w:rsid w:val="00F350D6"/>
    <w:rsid w:val="00F3543D"/>
    <w:rsid w:val="00F35535"/>
    <w:rsid w:val="00F35769"/>
    <w:rsid w:val="00F35965"/>
    <w:rsid w:val="00F35C3A"/>
    <w:rsid w:val="00F35D5E"/>
    <w:rsid w:val="00F35FE4"/>
    <w:rsid w:val="00F362B9"/>
    <w:rsid w:val="00F36318"/>
    <w:rsid w:val="00F368CD"/>
    <w:rsid w:val="00F36A25"/>
    <w:rsid w:val="00F36DA6"/>
    <w:rsid w:val="00F36F05"/>
    <w:rsid w:val="00F3712E"/>
    <w:rsid w:val="00F371F9"/>
    <w:rsid w:val="00F37210"/>
    <w:rsid w:val="00F37343"/>
    <w:rsid w:val="00F3746D"/>
    <w:rsid w:val="00F3751A"/>
    <w:rsid w:val="00F37942"/>
    <w:rsid w:val="00F379F5"/>
    <w:rsid w:val="00F402D4"/>
    <w:rsid w:val="00F409FC"/>
    <w:rsid w:val="00F41259"/>
    <w:rsid w:val="00F415BA"/>
    <w:rsid w:val="00F416C9"/>
    <w:rsid w:val="00F41E57"/>
    <w:rsid w:val="00F423D8"/>
    <w:rsid w:val="00F42E03"/>
    <w:rsid w:val="00F42E12"/>
    <w:rsid w:val="00F42F27"/>
    <w:rsid w:val="00F42F55"/>
    <w:rsid w:val="00F436A8"/>
    <w:rsid w:val="00F437CB"/>
    <w:rsid w:val="00F43A64"/>
    <w:rsid w:val="00F43C38"/>
    <w:rsid w:val="00F43E1A"/>
    <w:rsid w:val="00F43F5A"/>
    <w:rsid w:val="00F441BB"/>
    <w:rsid w:val="00F4449C"/>
    <w:rsid w:val="00F4478B"/>
    <w:rsid w:val="00F44AA7"/>
    <w:rsid w:val="00F44BF7"/>
    <w:rsid w:val="00F45301"/>
    <w:rsid w:val="00F455B8"/>
    <w:rsid w:val="00F45793"/>
    <w:rsid w:val="00F4582D"/>
    <w:rsid w:val="00F4596F"/>
    <w:rsid w:val="00F45C65"/>
    <w:rsid w:val="00F45CF6"/>
    <w:rsid w:val="00F4682A"/>
    <w:rsid w:val="00F46C88"/>
    <w:rsid w:val="00F4703A"/>
    <w:rsid w:val="00F471C9"/>
    <w:rsid w:val="00F47A62"/>
    <w:rsid w:val="00F47D54"/>
    <w:rsid w:val="00F50209"/>
    <w:rsid w:val="00F50331"/>
    <w:rsid w:val="00F50367"/>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29F"/>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F0A"/>
    <w:rsid w:val="00F6332D"/>
    <w:rsid w:val="00F634C2"/>
    <w:rsid w:val="00F635E0"/>
    <w:rsid w:val="00F64916"/>
    <w:rsid w:val="00F64DF5"/>
    <w:rsid w:val="00F64E35"/>
    <w:rsid w:val="00F65316"/>
    <w:rsid w:val="00F65C72"/>
    <w:rsid w:val="00F66558"/>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789"/>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46"/>
    <w:rsid w:val="00F77DE0"/>
    <w:rsid w:val="00F80043"/>
    <w:rsid w:val="00F80161"/>
    <w:rsid w:val="00F801AF"/>
    <w:rsid w:val="00F8034B"/>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4C"/>
    <w:rsid w:val="00F86D97"/>
    <w:rsid w:val="00F86E41"/>
    <w:rsid w:val="00F86E47"/>
    <w:rsid w:val="00F8718A"/>
    <w:rsid w:val="00F87459"/>
    <w:rsid w:val="00F8757D"/>
    <w:rsid w:val="00F87733"/>
    <w:rsid w:val="00F87819"/>
    <w:rsid w:val="00F87AA4"/>
    <w:rsid w:val="00F87E5C"/>
    <w:rsid w:val="00F900E3"/>
    <w:rsid w:val="00F90167"/>
    <w:rsid w:val="00F915AD"/>
    <w:rsid w:val="00F919CE"/>
    <w:rsid w:val="00F91F3C"/>
    <w:rsid w:val="00F9201A"/>
    <w:rsid w:val="00F92663"/>
    <w:rsid w:val="00F92727"/>
    <w:rsid w:val="00F92E25"/>
    <w:rsid w:val="00F92E81"/>
    <w:rsid w:val="00F92F66"/>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5387"/>
    <w:rsid w:val="00F954E4"/>
    <w:rsid w:val="00F959E5"/>
    <w:rsid w:val="00F95E6D"/>
    <w:rsid w:val="00F95F17"/>
    <w:rsid w:val="00F962D9"/>
    <w:rsid w:val="00F9744A"/>
    <w:rsid w:val="00F97638"/>
    <w:rsid w:val="00F9765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C9"/>
    <w:rsid w:val="00FA29F6"/>
    <w:rsid w:val="00FA2AE9"/>
    <w:rsid w:val="00FA2C87"/>
    <w:rsid w:val="00FA3059"/>
    <w:rsid w:val="00FA3395"/>
    <w:rsid w:val="00FA3496"/>
    <w:rsid w:val="00FA3731"/>
    <w:rsid w:val="00FA3B98"/>
    <w:rsid w:val="00FA3EF1"/>
    <w:rsid w:val="00FA44F9"/>
    <w:rsid w:val="00FA480F"/>
    <w:rsid w:val="00FA4978"/>
    <w:rsid w:val="00FA4C46"/>
    <w:rsid w:val="00FA521E"/>
    <w:rsid w:val="00FA521F"/>
    <w:rsid w:val="00FA5634"/>
    <w:rsid w:val="00FA566D"/>
    <w:rsid w:val="00FA574F"/>
    <w:rsid w:val="00FA5912"/>
    <w:rsid w:val="00FA59F5"/>
    <w:rsid w:val="00FA5EA8"/>
    <w:rsid w:val="00FA5F0C"/>
    <w:rsid w:val="00FA6122"/>
    <w:rsid w:val="00FA630F"/>
    <w:rsid w:val="00FA693B"/>
    <w:rsid w:val="00FA6D51"/>
    <w:rsid w:val="00FA6E98"/>
    <w:rsid w:val="00FA7290"/>
    <w:rsid w:val="00FA730D"/>
    <w:rsid w:val="00FA7654"/>
    <w:rsid w:val="00FA768E"/>
    <w:rsid w:val="00FA770C"/>
    <w:rsid w:val="00FA7A20"/>
    <w:rsid w:val="00FA7B68"/>
    <w:rsid w:val="00FA7C72"/>
    <w:rsid w:val="00FA7FD5"/>
    <w:rsid w:val="00FB0053"/>
    <w:rsid w:val="00FB00E1"/>
    <w:rsid w:val="00FB0218"/>
    <w:rsid w:val="00FB022D"/>
    <w:rsid w:val="00FB0291"/>
    <w:rsid w:val="00FB02C6"/>
    <w:rsid w:val="00FB0480"/>
    <w:rsid w:val="00FB0483"/>
    <w:rsid w:val="00FB0570"/>
    <w:rsid w:val="00FB0953"/>
    <w:rsid w:val="00FB0AB0"/>
    <w:rsid w:val="00FB0EED"/>
    <w:rsid w:val="00FB124E"/>
    <w:rsid w:val="00FB1438"/>
    <w:rsid w:val="00FB1711"/>
    <w:rsid w:val="00FB1CEC"/>
    <w:rsid w:val="00FB1DC2"/>
    <w:rsid w:val="00FB1F0A"/>
    <w:rsid w:val="00FB238D"/>
    <w:rsid w:val="00FB2709"/>
    <w:rsid w:val="00FB272C"/>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446"/>
    <w:rsid w:val="00FC4AD0"/>
    <w:rsid w:val="00FC4CD2"/>
    <w:rsid w:val="00FC5262"/>
    <w:rsid w:val="00FC52B1"/>
    <w:rsid w:val="00FC534D"/>
    <w:rsid w:val="00FC5AA8"/>
    <w:rsid w:val="00FC5FEA"/>
    <w:rsid w:val="00FC601B"/>
    <w:rsid w:val="00FC601D"/>
    <w:rsid w:val="00FC6222"/>
    <w:rsid w:val="00FC62CD"/>
    <w:rsid w:val="00FC6842"/>
    <w:rsid w:val="00FC6D0F"/>
    <w:rsid w:val="00FC70D5"/>
    <w:rsid w:val="00FC7139"/>
    <w:rsid w:val="00FC73ED"/>
    <w:rsid w:val="00FC7442"/>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A2D"/>
    <w:rsid w:val="00FD2B54"/>
    <w:rsid w:val="00FD2DC1"/>
    <w:rsid w:val="00FD2FC8"/>
    <w:rsid w:val="00FD30DE"/>
    <w:rsid w:val="00FD320B"/>
    <w:rsid w:val="00FD35CE"/>
    <w:rsid w:val="00FD36DA"/>
    <w:rsid w:val="00FD3890"/>
    <w:rsid w:val="00FD3B02"/>
    <w:rsid w:val="00FD3BD6"/>
    <w:rsid w:val="00FD3BE0"/>
    <w:rsid w:val="00FD3E3A"/>
    <w:rsid w:val="00FD46A7"/>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9"/>
    <w:rsid w:val="00FE143A"/>
    <w:rsid w:val="00FE1BE1"/>
    <w:rsid w:val="00FE1F34"/>
    <w:rsid w:val="00FE1FAD"/>
    <w:rsid w:val="00FE255B"/>
    <w:rsid w:val="00FE2932"/>
    <w:rsid w:val="00FE2C1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D00"/>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160"/>
    <w:rsid w:val="00FF13BD"/>
    <w:rsid w:val="00FF1852"/>
    <w:rsid w:val="00FF19C2"/>
    <w:rsid w:val="00FF1F50"/>
    <w:rsid w:val="00FF273C"/>
    <w:rsid w:val="00FF295F"/>
    <w:rsid w:val="00FF2998"/>
    <w:rsid w:val="00FF2B1D"/>
    <w:rsid w:val="00FF385E"/>
    <w:rsid w:val="00FF39B3"/>
    <w:rsid w:val="00FF3BEC"/>
    <w:rsid w:val="00FF3CF7"/>
    <w:rsid w:val="00FF3D63"/>
    <w:rsid w:val="00FF3E2A"/>
    <w:rsid w:val="00FF4DAF"/>
    <w:rsid w:val="00FF4FCC"/>
    <w:rsid w:val="00FF4FFD"/>
    <w:rsid w:val="00FF53EF"/>
    <w:rsid w:val="00FF540B"/>
    <w:rsid w:val="00FF5AD0"/>
    <w:rsid w:val="00FF624D"/>
    <w:rsid w:val="00FF6286"/>
    <w:rsid w:val="00FF63A5"/>
    <w:rsid w:val="00FF63F2"/>
    <w:rsid w:val="00FF6AEB"/>
    <w:rsid w:val="00FF6C28"/>
    <w:rsid w:val="00FF6D9B"/>
    <w:rsid w:val="00FF70EA"/>
    <w:rsid w:val="00FF7360"/>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1766</Words>
  <Characters>9210</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Fred Takeda</cp:lastModifiedBy>
  <cp:revision>3</cp:revision>
  <cp:lastPrinted>2017-08-09T04:40:00Z</cp:lastPrinted>
  <dcterms:created xsi:type="dcterms:W3CDTF">2023-08-11T07:41:00Z</dcterms:created>
  <dcterms:modified xsi:type="dcterms:W3CDTF">2023-08-11T07:41:00Z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